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24B38F36" w:rsidR="003408EB" w:rsidRPr="000005DF" w:rsidRDefault="003408EB" w:rsidP="005B3D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005DF">
        <w:rPr>
          <w:b/>
          <w:sz w:val="24"/>
        </w:rPr>
        <w:t>3GPP TSG-SA5 Meeting #1</w:t>
      </w:r>
      <w:r w:rsidR="00CB4560" w:rsidRPr="000005DF">
        <w:rPr>
          <w:b/>
          <w:sz w:val="24"/>
        </w:rPr>
        <w:t>6</w:t>
      </w:r>
      <w:r w:rsidR="005B5538" w:rsidRPr="000005DF">
        <w:rPr>
          <w:b/>
          <w:sz w:val="24"/>
        </w:rPr>
        <w:t>1</w:t>
      </w:r>
      <w:r w:rsidRPr="000005DF">
        <w:rPr>
          <w:b/>
          <w:i/>
          <w:sz w:val="28"/>
        </w:rPr>
        <w:tab/>
      </w:r>
      <w:r w:rsidR="007637BE" w:rsidRPr="000005DF">
        <w:rPr>
          <w:b/>
          <w:i/>
          <w:sz w:val="28"/>
        </w:rPr>
        <w:t>S5-</w:t>
      </w:r>
      <w:r w:rsidR="008F43CE" w:rsidRPr="000005DF">
        <w:rPr>
          <w:b/>
          <w:i/>
          <w:sz w:val="28"/>
        </w:rPr>
        <w:t>25</w:t>
      </w:r>
      <w:r w:rsidR="008F43CE">
        <w:rPr>
          <w:b/>
          <w:i/>
          <w:sz w:val="28"/>
        </w:rPr>
        <w:t>2777</w:t>
      </w:r>
    </w:p>
    <w:p w14:paraId="06BE0F8C" w14:textId="1E3F0443" w:rsidR="00211EDC" w:rsidRPr="000005DF" w:rsidRDefault="00987C73" w:rsidP="00211EDC">
      <w:pPr>
        <w:pStyle w:val="Header"/>
        <w:rPr>
          <w:noProof w:val="0"/>
          <w:sz w:val="22"/>
          <w:szCs w:val="22"/>
        </w:rPr>
      </w:pPr>
      <w:r w:rsidRPr="000005DF">
        <w:rPr>
          <w:noProof w:val="0"/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005D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005D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005DF">
              <w:rPr>
                <w:i/>
                <w:sz w:val="14"/>
              </w:rPr>
              <w:t>CR-Form-v</w:t>
            </w:r>
            <w:r w:rsidR="008863B9" w:rsidRPr="000005DF">
              <w:rPr>
                <w:i/>
                <w:sz w:val="14"/>
              </w:rPr>
              <w:t>12.</w:t>
            </w:r>
            <w:r w:rsidR="009531B0" w:rsidRPr="000005DF">
              <w:rPr>
                <w:i/>
                <w:sz w:val="14"/>
              </w:rPr>
              <w:t>3</w:t>
            </w:r>
          </w:p>
        </w:tc>
      </w:tr>
      <w:tr w:rsidR="001E41F3" w:rsidRPr="000005D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005DF" w:rsidRDefault="001E41F3">
            <w:pPr>
              <w:pStyle w:val="CRCoverPage"/>
              <w:spacing w:after="0"/>
              <w:jc w:val="center"/>
            </w:pPr>
            <w:r w:rsidRPr="000005DF">
              <w:rPr>
                <w:b/>
                <w:sz w:val="32"/>
              </w:rPr>
              <w:t>CHANGE REQUEST</w:t>
            </w:r>
          </w:p>
        </w:tc>
      </w:tr>
      <w:tr w:rsidR="001E41F3" w:rsidRPr="000005D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005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05D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005D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2B64C7C" w:rsidR="001E41F3" w:rsidRPr="000005DF" w:rsidRDefault="00E31CC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28.201</w:t>
            </w:r>
          </w:p>
        </w:tc>
        <w:tc>
          <w:tcPr>
            <w:tcW w:w="709" w:type="dxa"/>
          </w:tcPr>
          <w:p w14:paraId="77009707" w14:textId="77777777" w:rsidR="001E41F3" w:rsidRPr="000005DF" w:rsidRDefault="001E41F3">
            <w:pPr>
              <w:pStyle w:val="CRCoverPage"/>
              <w:spacing w:after="0"/>
              <w:jc w:val="center"/>
            </w:pPr>
            <w:r w:rsidRPr="000005D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C4063A" w:rsidR="001E41F3" w:rsidRPr="00606F30" w:rsidRDefault="00D70D3D" w:rsidP="00606F3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Pr="000005D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005D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0155A" w:rsidR="001E41F3" w:rsidRPr="000005DF" w:rsidRDefault="005B5538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0005DF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005D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005D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0A2E63" w:rsidR="001E41F3" w:rsidRPr="000005DF" w:rsidRDefault="008F43C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005DF" w:rsidRDefault="001E41F3">
            <w:pPr>
              <w:pStyle w:val="CRCoverPage"/>
              <w:spacing w:after="0"/>
            </w:pPr>
          </w:p>
        </w:tc>
      </w:tr>
      <w:tr w:rsidR="001E41F3" w:rsidRPr="000005D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005DF" w:rsidRDefault="001E41F3">
            <w:pPr>
              <w:pStyle w:val="CRCoverPage"/>
              <w:spacing w:after="0"/>
            </w:pPr>
          </w:p>
        </w:tc>
      </w:tr>
      <w:tr w:rsidR="001E41F3" w:rsidRPr="000005D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005D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005DF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0005D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005D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005D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005DF">
              <w:rPr>
                <w:rFonts w:cs="Arial"/>
                <w:b/>
                <w:i/>
                <w:color w:val="FF0000"/>
              </w:rPr>
              <w:t xml:space="preserve"> </w:t>
            </w:r>
            <w:r w:rsidRPr="000005DF">
              <w:rPr>
                <w:rFonts w:cs="Arial"/>
                <w:i/>
              </w:rPr>
              <w:t>on using this form</w:t>
            </w:r>
            <w:r w:rsidR="0051580D" w:rsidRPr="000005DF">
              <w:rPr>
                <w:rFonts w:cs="Arial"/>
                <w:i/>
              </w:rPr>
              <w:t>: c</w:t>
            </w:r>
            <w:r w:rsidR="00F25D98" w:rsidRPr="000005DF">
              <w:rPr>
                <w:rFonts w:cs="Arial"/>
                <w:i/>
              </w:rPr>
              <w:t xml:space="preserve">omprehensive instructions can be found at </w:t>
            </w:r>
            <w:r w:rsidR="001B7A65" w:rsidRPr="000005DF">
              <w:rPr>
                <w:rFonts w:cs="Arial"/>
                <w:i/>
              </w:rPr>
              <w:br/>
            </w:r>
            <w:hyperlink r:id="rId12" w:history="1">
              <w:r w:rsidR="00DE34CF" w:rsidRPr="000005D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005DF">
              <w:rPr>
                <w:rFonts w:cs="Arial"/>
                <w:i/>
              </w:rPr>
              <w:t>.</w:t>
            </w:r>
          </w:p>
        </w:tc>
      </w:tr>
      <w:tr w:rsidR="001E41F3" w:rsidRPr="000005D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005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005D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05DF" w14:paraId="0EE45D52" w14:textId="77777777" w:rsidTr="00A7671C">
        <w:tc>
          <w:tcPr>
            <w:tcW w:w="2835" w:type="dxa"/>
          </w:tcPr>
          <w:p w14:paraId="59860FA1" w14:textId="77777777" w:rsidR="00F25D98" w:rsidRPr="000005D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005DF">
              <w:rPr>
                <w:b/>
                <w:i/>
              </w:rPr>
              <w:t>Proposed change</w:t>
            </w:r>
            <w:r w:rsidR="00A7671C" w:rsidRPr="000005DF">
              <w:rPr>
                <w:b/>
                <w:i/>
              </w:rPr>
              <w:t xml:space="preserve"> </w:t>
            </w:r>
            <w:r w:rsidRPr="000005D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005DF" w:rsidRDefault="00F25D98" w:rsidP="001E41F3">
            <w:pPr>
              <w:pStyle w:val="CRCoverPage"/>
              <w:spacing w:after="0"/>
              <w:jc w:val="right"/>
            </w:pPr>
            <w:r w:rsidRPr="000005D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005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005D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005D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005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0005D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005D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005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005DF" w:rsidRDefault="00F25D98" w:rsidP="001E41F3">
            <w:pPr>
              <w:pStyle w:val="CRCoverPage"/>
              <w:spacing w:after="0"/>
              <w:jc w:val="right"/>
            </w:pPr>
            <w:r w:rsidRPr="000005D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878A6C" w:rsidR="00F25D98" w:rsidRPr="000005DF" w:rsidRDefault="005D51F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005DF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0005D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05D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005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05D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005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005DF">
              <w:rPr>
                <w:b/>
                <w:i/>
              </w:rPr>
              <w:t>Title:</w:t>
            </w:r>
            <w:r w:rsidRPr="000005D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39C7F7" w:rsidR="001E41F3" w:rsidRPr="000005DF" w:rsidRDefault="00537E4A">
            <w:pPr>
              <w:pStyle w:val="CRCoverPage"/>
              <w:spacing w:after="0"/>
              <w:ind w:left="100"/>
            </w:pPr>
            <w:r w:rsidRPr="00537E4A">
              <w:t xml:space="preserve">Rel-19 CR </w:t>
            </w:r>
            <w:r w:rsidR="00E31CC3">
              <w:t>28.201</w:t>
            </w:r>
            <w:r w:rsidRPr="00537E4A">
              <w:t xml:space="preserve"> Addition of charging information for MOCN</w:t>
            </w:r>
          </w:p>
        </w:tc>
      </w:tr>
      <w:tr w:rsidR="001E41F3" w:rsidRPr="000005D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05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05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05D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005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005D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8E8BC" w:rsidR="001E41F3" w:rsidRPr="000005DF" w:rsidRDefault="005D51F3">
            <w:pPr>
              <w:pStyle w:val="CRCoverPage"/>
              <w:spacing w:after="0"/>
              <w:ind w:left="100"/>
            </w:pPr>
            <w:r w:rsidRPr="000005DF">
              <w:t>Ericsson</w:t>
            </w:r>
          </w:p>
        </w:tc>
      </w:tr>
      <w:tr w:rsidR="001E41F3" w:rsidRPr="000005D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005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005D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0005DF" w:rsidRDefault="003408EB" w:rsidP="00547111">
            <w:pPr>
              <w:pStyle w:val="CRCoverPage"/>
              <w:spacing w:after="0"/>
              <w:ind w:left="100"/>
            </w:pPr>
            <w:r w:rsidRPr="000005DF">
              <w:t>SA5</w:t>
            </w:r>
            <w:fldSimple w:instr=" DOCPROPERTY  SourceIfTsg  \* MERGEFORMAT "/>
          </w:p>
        </w:tc>
      </w:tr>
      <w:tr w:rsidR="001E41F3" w:rsidRPr="000005D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005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005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05D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005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005DF">
              <w:rPr>
                <w:b/>
                <w:i/>
              </w:rPr>
              <w:t>Work item code</w:t>
            </w:r>
            <w:r w:rsidR="0051580D" w:rsidRPr="000005D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3E88" w:rsidR="001E41F3" w:rsidRPr="000005DF" w:rsidRDefault="00394296">
            <w:pPr>
              <w:pStyle w:val="CRCoverPage"/>
              <w:spacing w:after="0"/>
              <w:ind w:left="100"/>
            </w:pPr>
            <w:r w:rsidRPr="000005DF">
              <w:t>CH_MOCN_NetShare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005D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05DF" w:rsidRDefault="001E41F3">
            <w:pPr>
              <w:pStyle w:val="CRCoverPage"/>
              <w:spacing w:after="0"/>
              <w:jc w:val="right"/>
            </w:pPr>
            <w:r w:rsidRPr="000005D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C33747" w:rsidR="001E41F3" w:rsidRPr="000005DF" w:rsidRDefault="003408EB">
            <w:pPr>
              <w:pStyle w:val="CRCoverPage"/>
              <w:spacing w:after="0"/>
              <w:ind w:left="100"/>
            </w:pPr>
            <w:r w:rsidRPr="000005DF">
              <w:t>202</w:t>
            </w:r>
            <w:r w:rsidR="00F4487A" w:rsidRPr="000005DF">
              <w:t>5</w:t>
            </w:r>
            <w:r w:rsidRPr="000005DF">
              <w:t>-</w:t>
            </w:r>
            <w:r w:rsidR="007637BE" w:rsidRPr="000005DF">
              <w:t>0</w:t>
            </w:r>
            <w:r w:rsidR="00843112">
              <w:t>5</w:t>
            </w:r>
            <w:r w:rsidR="007637BE" w:rsidRPr="000005DF">
              <w:t>-09</w:t>
            </w:r>
          </w:p>
        </w:tc>
      </w:tr>
      <w:tr w:rsidR="001E41F3" w:rsidRPr="000005D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005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005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005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005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005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05D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005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005D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BB701" w:rsidR="001E41F3" w:rsidRPr="000005DF" w:rsidRDefault="004B02C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0005DF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005D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005D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005D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97700" w:rsidR="001E41F3" w:rsidRPr="000005DF" w:rsidRDefault="003408EB">
            <w:pPr>
              <w:pStyle w:val="CRCoverPage"/>
              <w:spacing w:after="0"/>
              <w:ind w:left="100"/>
            </w:pPr>
            <w:r w:rsidRPr="000005DF">
              <w:t>Rel-</w:t>
            </w:r>
            <w:r w:rsidR="005D51F3" w:rsidRPr="000005DF">
              <w:t>19</w:t>
            </w:r>
          </w:p>
        </w:tc>
      </w:tr>
      <w:tr w:rsidR="001E41F3" w:rsidRPr="000005D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005D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005D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005DF">
              <w:rPr>
                <w:i/>
                <w:sz w:val="18"/>
              </w:rPr>
              <w:t xml:space="preserve">Use </w:t>
            </w:r>
            <w:r w:rsidRPr="000005DF">
              <w:rPr>
                <w:i/>
                <w:sz w:val="18"/>
                <w:u w:val="single"/>
              </w:rPr>
              <w:t>one</w:t>
            </w:r>
            <w:r w:rsidRPr="000005DF">
              <w:rPr>
                <w:i/>
                <w:sz w:val="18"/>
              </w:rPr>
              <w:t xml:space="preserve"> of the following categories:</w:t>
            </w:r>
            <w:r w:rsidRPr="000005DF">
              <w:rPr>
                <w:b/>
                <w:i/>
                <w:sz w:val="18"/>
              </w:rPr>
              <w:br/>
            </w:r>
            <w:proofErr w:type="gramStart"/>
            <w:r w:rsidRPr="000005DF">
              <w:rPr>
                <w:b/>
                <w:i/>
                <w:sz w:val="18"/>
              </w:rPr>
              <w:t>F</w:t>
            </w:r>
            <w:r w:rsidRPr="000005DF">
              <w:rPr>
                <w:i/>
                <w:sz w:val="18"/>
              </w:rPr>
              <w:t xml:space="preserve">  (</w:t>
            </w:r>
            <w:proofErr w:type="gramEnd"/>
            <w:r w:rsidRPr="000005DF">
              <w:rPr>
                <w:i/>
                <w:sz w:val="18"/>
              </w:rPr>
              <w:t>correction)</w:t>
            </w:r>
            <w:r w:rsidRPr="000005DF">
              <w:rPr>
                <w:i/>
                <w:sz w:val="18"/>
              </w:rPr>
              <w:br/>
            </w:r>
            <w:proofErr w:type="gramStart"/>
            <w:r w:rsidRPr="000005DF">
              <w:rPr>
                <w:b/>
                <w:i/>
                <w:sz w:val="18"/>
              </w:rPr>
              <w:t>A</w:t>
            </w:r>
            <w:r w:rsidRPr="000005DF">
              <w:rPr>
                <w:i/>
                <w:sz w:val="18"/>
              </w:rPr>
              <w:t xml:space="preserve">  (</w:t>
            </w:r>
            <w:proofErr w:type="gramEnd"/>
            <w:r w:rsidR="00DE34CF" w:rsidRPr="000005DF">
              <w:rPr>
                <w:i/>
                <w:sz w:val="18"/>
              </w:rPr>
              <w:t xml:space="preserve">mirror </w:t>
            </w:r>
            <w:r w:rsidRPr="000005DF">
              <w:rPr>
                <w:i/>
                <w:sz w:val="18"/>
              </w:rPr>
              <w:t>correspond</w:t>
            </w:r>
            <w:r w:rsidR="00DE34CF" w:rsidRPr="000005DF">
              <w:rPr>
                <w:i/>
                <w:sz w:val="18"/>
              </w:rPr>
              <w:t xml:space="preserve">ing </w:t>
            </w:r>
            <w:r w:rsidRPr="000005DF">
              <w:rPr>
                <w:i/>
                <w:sz w:val="18"/>
              </w:rPr>
              <w:t xml:space="preserve">to a </w:t>
            </w:r>
            <w:r w:rsidR="00DE34CF" w:rsidRPr="000005DF">
              <w:rPr>
                <w:i/>
                <w:sz w:val="18"/>
              </w:rPr>
              <w:t xml:space="preserve">change </w:t>
            </w:r>
            <w:r w:rsidRPr="000005DF">
              <w:rPr>
                <w:i/>
                <w:sz w:val="18"/>
              </w:rPr>
              <w:t xml:space="preserve">in an earlier </w:t>
            </w:r>
            <w:r w:rsidR="00665C47" w:rsidRPr="000005DF">
              <w:rPr>
                <w:i/>
                <w:sz w:val="18"/>
              </w:rPr>
              <w:tab/>
            </w:r>
            <w:r w:rsidR="00665C47" w:rsidRPr="000005DF">
              <w:rPr>
                <w:i/>
                <w:sz w:val="18"/>
              </w:rPr>
              <w:tab/>
            </w:r>
            <w:r w:rsidR="00665C47" w:rsidRPr="000005DF">
              <w:rPr>
                <w:i/>
                <w:sz w:val="18"/>
              </w:rPr>
              <w:tab/>
            </w:r>
            <w:r w:rsidR="00665C47" w:rsidRPr="000005DF">
              <w:rPr>
                <w:i/>
                <w:sz w:val="18"/>
              </w:rPr>
              <w:tab/>
            </w:r>
            <w:r w:rsidR="00665C47" w:rsidRPr="000005DF">
              <w:rPr>
                <w:i/>
                <w:sz w:val="18"/>
              </w:rPr>
              <w:tab/>
            </w:r>
            <w:r w:rsidR="00665C47" w:rsidRPr="000005DF">
              <w:rPr>
                <w:i/>
                <w:sz w:val="18"/>
              </w:rPr>
              <w:tab/>
            </w:r>
            <w:r w:rsidR="00665C47" w:rsidRPr="000005DF">
              <w:rPr>
                <w:i/>
                <w:sz w:val="18"/>
              </w:rPr>
              <w:tab/>
            </w:r>
            <w:r w:rsidR="00665C47" w:rsidRPr="000005DF">
              <w:rPr>
                <w:i/>
                <w:sz w:val="18"/>
              </w:rPr>
              <w:tab/>
            </w:r>
            <w:r w:rsidR="00665C47" w:rsidRPr="000005DF">
              <w:rPr>
                <w:i/>
                <w:sz w:val="18"/>
              </w:rPr>
              <w:tab/>
            </w:r>
            <w:r w:rsidR="00665C47" w:rsidRPr="000005DF">
              <w:rPr>
                <w:i/>
                <w:sz w:val="18"/>
              </w:rPr>
              <w:tab/>
            </w:r>
            <w:r w:rsidR="00665C47" w:rsidRPr="000005DF">
              <w:rPr>
                <w:i/>
                <w:sz w:val="18"/>
              </w:rPr>
              <w:tab/>
            </w:r>
            <w:r w:rsidR="00665C47" w:rsidRPr="000005DF">
              <w:rPr>
                <w:i/>
                <w:sz w:val="18"/>
              </w:rPr>
              <w:tab/>
            </w:r>
            <w:r w:rsidR="00665C47" w:rsidRPr="000005DF">
              <w:rPr>
                <w:i/>
                <w:sz w:val="18"/>
              </w:rPr>
              <w:tab/>
            </w:r>
            <w:r w:rsidRPr="000005DF">
              <w:rPr>
                <w:i/>
                <w:sz w:val="18"/>
              </w:rPr>
              <w:t>release)</w:t>
            </w:r>
            <w:r w:rsidRPr="000005DF">
              <w:rPr>
                <w:i/>
                <w:sz w:val="18"/>
              </w:rPr>
              <w:br/>
            </w:r>
            <w:proofErr w:type="gramStart"/>
            <w:r w:rsidRPr="000005DF">
              <w:rPr>
                <w:b/>
                <w:i/>
                <w:sz w:val="18"/>
              </w:rPr>
              <w:t>B</w:t>
            </w:r>
            <w:r w:rsidRPr="000005DF">
              <w:rPr>
                <w:i/>
                <w:sz w:val="18"/>
              </w:rPr>
              <w:t xml:space="preserve">  (</w:t>
            </w:r>
            <w:proofErr w:type="gramEnd"/>
            <w:r w:rsidRPr="000005DF">
              <w:rPr>
                <w:i/>
                <w:sz w:val="18"/>
              </w:rPr>
              <w:t xml:space="preserve">addition of feature), </w:t>
            </w:r>
            <w:r w:rsidRPr="000005DF">
              <w:rPr>
                <w:i/>
                <w:sz w:val="18"/>
              </w:rPr>
              <w:br/>
            </w:r>
            <w:proofErr w:type="gramStart"/>
            <w:r w:rsidRPr="000005DF">
              <w:rPr>
                <w:b/>
                <w:i/>
                <w:sz w:val="18"/>
              </w:rPr>
              <w:t>C</w:t>
            </w:r>
            <w:r w:rsidRPr="000005DF">
              <w:rPr>
                <w:i/>
                <w:sz w:val="18"/>
              </w:rPr>
              <w:t xml:space="preserve">  (</w:t>
            </w:r>
            <w:proofErr w:type="gramEnd"/>
            <w:r w:rsidRPr="000005DF">
              <w:rPr>
                <w:i/>
                <w:sz w:val="18"/>
              </w:rPr>
              <w:t>functional modification of feature)</w:t>
            </w:r>
            <w:r w:rsidRPr="000005DF">
              <w:rPr>
                <w:i/>
                <w:sz w:val="18"/>
              </w:rPr>
              <w:br/>
            </w:r>
            <w:proofErr w:type="gramStart"/>
            <w:r w:rsidRPr="000005DF">
              <w:rPr>
                <w:b/>
                <w:i/>
                <w:sz w:val="18"/>
              </w:rPr>
              <w:t>D</w:t>
            </w:r>
            <w:r w:rsidRPr="000005DF">
              <w:rPr>
                <w:i/>
                <w:sz w:val="18"/>
              </w:rPr>
              <w:t xml:space="preserve">  (</w:t>
            </w:r>
            <w:proofErr w:type="gramEnd"/>
            <w:r w:rsidRPr="000005DF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0005DF" w:rsidRDefault="001E41F3">
            <w:pPr>
              <w:pStyle w:val="CRCoverPage"/>
            </w:pPr>
            <w:r w:rsidRPr="000005DF">
              <w:rPr>
                <w:sz w:val="18"/>
              </w:rPr>
              <w:t>Detailed explanations of the above categories can</w:t>
            </w:r>
            <w:r w:rsidRPr="000005DF">
              <w:rPr>
                <w:sz w:val="18"/>
              </w:rPr>
              <w:br/>
              <w:t xml:space="preserve">be found in 3GPP </w:t>
            </w:r>
            <w:hyperlink r:id="rId13" w:history="1">
              <w:r w:rsidRPr="000005DF">
                <w:rPr>
                  <w:rStyle w:val="Hyperlink"/>
                  <w:sz w:val="18"/>
                </w:rPr>
                <w:t>TR 21.900</w:t>
              </w:r>
            </w:hyperlink>
            <w:r w:rsidRPr="000005D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005D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005DF">
              <w:rPr>
                <w:i/>
                <w:sz w:val="18"/>
              </w:rPr>
              <w:t xml:space="preserve">Use </w:t>
            </w:r>
            <w:r w:rsidRPr="000005DF">
              <w:rPr>
                <w:i/>
                <w:sz w:val="18"/>
                <w:u w:val="single"/>
              </w:rPr>
              <w:t>one</w:t>
            </w:r>
            <w:r w:rsidRPr="000005DF">
              <w:rPr>
                <w:i/>
                <w:sz w:val="18"/>
              </w:rPr>
              <w:t xml:space="preserve"> of the following releases:</w:t>
            </w:r>
            <w:r w:rsidRPr="000005DF">
              <w:rPr>
                <w:i/>
                <w:sz w:val="18"/>
              </w:rPr>
              <w:br/>
              <w:t>Rel-8</w:t>
            </w:r>
            <w:r w:rsidRPr="000005DF">
              <w:rPr>
                <w:i/>
                <w:sz w:val="18"/>
              </w:rPr>
              <w:tab/>
              <w:t>(Release 8)</w:t>
            </w:r>
            <w:r w:rsidR="007C2097" w:rsidRPr="000005DF">
              <w:rPr>
                <w:i/>
                <w:sz w:val="18"/>
              </w:rPr>
              <w:br/>
              <w:t>Rel-9</w:t>
            </w:r>
            <w:r w:rsidR="007C2097" w:rsidRPr="000005DF">
              <w:rPr>
                <w:i/>
                <w:sz w:val="18"/>
              </w:rPr>
              <w:tab/>
              <w:t>(Release 9)</w:t>
            </w:r>
            <w:r w:rsidR="009777D9" w:rsidRPr="000005DF">
              <w:rPr>
                <w:i/>
                <w:sz w:val="18"/>
              </w:rPr>
              <w:br/>
              <w:t>Rel-10</w:t>
            </w:r>
            <w:r w:rsidR="009777D9" w:rsidRPr="000005DF">
              <w:rPr>
                <w:i/>
                <w:sz w:val="18"/>
              </w:rPr>
              <w:tab/>
              <w:t>(Release 10)</w:t>
            </w:r>
            <w:r w:rsidR="000C038A" w:rsidRPr="000005DF">
              <w:rPr>
                <w:i/>
                <w:sz w:val="18"/>
              </w:rPr>
              <w:br/>
              <w:t>Rel-11</w:t>
            </w:r>
            <w:r w:rsidR="000C038A" w:rsidRPr="000005DF">
              <w:rPr>
                <w:i/>
                <w:sz w:val="18"/>
              </w:rPr>
              <w:tab/>
              <w:t>(Release 11)</w:t>
            </w:r>
            <w:r w:rsidR="000C038A" w:rsidRPr="000005DF">
              <w:rPr>
                <w:i/>
                <w:sz w:val="18"/>
              </w:rPr>
              <w:br/>
            </w:r>
            <w:r w:rsidR="002E472E" w:rsidRPr="000005DF">
              <w:rPr>
                <w:i/>
                <w:sz w:val="18"/>
              </w:rPr>
              <w:t>…</w:t>
            </w:r>
            <w:r w:rsidR="0051580D" w:rsidRPr="000005DF">
              <w:rPr>
                <w:i/>
                <w:sz w:val="18"/>
              </w:rPr>
              <w:br/>
            </w:r>
            <w:r w:rsidR="002E472E" w:rsidRPr="000005DF">
              <w:rPr>
                <w:i/>
                <w:sz w:val="18"/>
              </w:rPr>
              <w:t>Rel-17</w:t>
            </w:r>
            <w:r w:rsidR="002E472E" w:rsidRPr="000005DF">
              <w:rPr>
                <w:i/>
                <w:sz w:val="18"/>
              </w:rPr>
              <w:tab/>
              <w:t>(Release 17)</w:t>
            </w:r>
            <w:r w:rsidR="002E472E" w:rsidRPr="000005DF">
              <w:rPr>
                <w:i/>
                <w:sz w:val="18"/>
              </w:rPr>
              <w:br/>
              <w:t>Rel-18</w:t>
            </w:r>
            <w:r w:rsidR="002E472E" w:rsidRPr="000005DF">
              <w:rPr>
                <w:i/>
                <w:sz w:val="18"/>
              </w:rPr>
              <w:tab/>
              <w:t>(Release 18)</w:t>
            </w:r>
            <w:r w:rsidR="00C870F6" w:rsidRPr="000005DF">
              <w:rPr>
                <w:i/>
                <w:sz w:val="18"/>
              </w:rPr>
              <w:br/>
              <w:t>Rel-19</w:t>
            </w:r>
            <w:r w:rsidR="00653DE4" w:rsidRPr="000005DF">
              <w:rPr>
                <w:i/>
                <w:sz w:val="18"/>
              </w:rPr>
              <w:tab/>
              <w:t>(Release 19)</w:t>
            </w:r>
            <w:r w:rsidR="00D9124E" w:rsidRPr="000005DF">
              <w:rPr>
                <w:i/>
                <w:sz w:val="18"/>
              </w:rPr>
              <w:t xml:space="preserve"> </w:t>
            </w:r>
            <w:r w:rsidR="00D9124E" w:rsidRPr="000005DF">
              <w:rPr>
                <w:i/>
                <w:sz w:val="18"/>
              </w:rPr>
              <w:br/>
              <w:t>Rel-20</w:t>
            </w:r>
            <w:r w:rsidR="00D9124E" w:rsidRPr="000005DF">
              <w:rPr>
                <w:i/>
                <w:sz w:val="18"/>
              </w:rPr>
              <w:tab/>
              <w:t>(Release 20)</w:t>
            </w:r>
          </w:p>
        </w:tc>
      </w:tr>
      <w:tr w:rsidR="001E41F3" w:rsidRPr="000005DF" w14:paraId="7FBEB8E7" w14:textId="77777777" w:rsidTr="00547111">
        <w:tc>
          <w:tcPr>
            <w:tcW w:w="1843" w:type="dxa"/>
          </w:tcPr>
          <w:p w14:paraId="44A3A604" w14:textId="77777777" w:rsidR="001E41F3" w:rsidRPr="000005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005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05D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005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005D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E7ED9C" w:rsidR="001E41F3" w:rsidRPr="000005DF" w:rsidRDefault="00606F30">
            <w:pPr>
              <w:pStyle w:val="CRCoverPage"/>
              <w:spacing w:after="0"/>
              <w:ind w:left="100"/>
            </w:pPr>
            <w:r w:rsidRPr="00537E4A">
              <w:t>Addition of charging information for MOCN</w:t>
            </w:r>
            <w:r w:rsidRPr="000005DF">
              <w:t xml:space="preserve"> </w:t>
            </w:r>
            <w:r w:rsidR="00947872" w:rsidRPr="000005DF">
              <w:t>network sharing</w:t>
            </w:r>
            <w:r w:rsidR="005C0DA6" w:rsidRPr="000005DF">
              <w:t>.</w:t>
            </w:r>
          </w:p>
        </w:tc>
      </w:tr>
      <w:tr w:rsidR="001E41F3" w:rsidRPr="000005D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005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005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05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005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005DF">
              <w:rPr>
                <w:b/>
                <w:i/>
              </w:rPr>
              <w:t>Summary of change</w:t>
            </w:r>
            <w:r w:rsidR="0051580D" w:rsidRPr="000005D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82969A" w:rsidR="00A86339" w:rsidRPr="000005DF" w:rsidRDefault="00947872" w:rsidP="00A86339">
            <w:pPr>
              <w:pStyle w:val="CRCoverPage"/>
              <w:spacing w:after="0"/>
              <w:ind w:left="100"/>
            </w:pPr>
            <w:r w:rsidRPr="000005DF">
              <w:t xml:space="preserve">Adding </w:t>
            </w:r>
            <w:r w:rsidR="00266DD2">
              <w:t xml:space="preserve">charging information </w:t>
            </w:r>
            <w:r w:rsidR="00A86339" w:rsidRPr="000005DF">
              <w:t xml:space="preserve">for MOCN </w:t>
            </w:r>
            <w:r w:rsidR="00266DD2" w:rsidRPr="000005DF">
              <w:t>network sharing</w:t>
            </w:r>
            <w:r w:rsidR="00A86339" w:rsidRPr="000005DF">
              <w:t>.</w:t>
            </w:r>
          </w:p>
        </w:tc>
      </w:tr>
      <w:tr w:rsidR="001E41F3" w:rsidRPr="000005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005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005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05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005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005D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2AEB04" w:rsidR="001E41F3" w:rsidRPr="000005DF" w:rsidRDefault="00A86339">
            <w:pPr>
              <w:pStyle w:val="CRCoverPage"/>
              <w:spacing w:after="0"/>
              <w:ind w:left="100"/>
            </w:pPr>
            <w:r w:rsidRPr="000005DF">
              <w:t xml:space="preserve">The </w:t>
            </w:r>
            <w:r w:rsidR="00266DD2">
              <w:t>charging information</w:t>
            </w:r>
            <w:r w:rsidR="00525FF7" w:rsidRPr="000005DF">
              <w:t xml:space="preserve"> for MOCN network sharing </w:t>
            </w:r>
            <w:r w:rsidR="00E520A0" w:rsidRPr="000005DF">
              <w:t xml:space="preserve">will be missing in </w:t>
            </w:r>
            <w:r w:rsidR="0016742D">
              <w:t>TS 28.201</w:t>
            </w:r>
            <w:r w:rsidR="00E520A0" w:rsidRPr="000005DF">
              <w:t>.</w:t>
            </w:r>
          </w:p>
        </w:tc>
      </w:tr>
      <w:tr w:rsidR="001E41F3" w:rsidRPr="000005D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005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005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05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005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005D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27066F" w:rsidR="001E41F3" w:rsidRPr="000005DF" w:rsidRDefault="00BD1591">
            <w:pPr>
              <w:pStyle w:val="CRCoverPage"/>
              <w:spacing w:after="0"/>
              <w:ind w:left="100"/>
            </w:pPr>
            <w:r>
              <w:t>6.1.1.2</w:t>
            </w:r>
          </w:p>
        </w:tc>
      </w:tr>
      <w:tr w:rsidR="001E41F3" w:rsidRPr="000005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005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005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05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005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005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005D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005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005D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005D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005D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005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005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005D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005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2AEF3" w:rsidR="001E41F3" w:rsidRPr="000005DF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005D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005D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005DF">
              <w:t xml:space="preserve"> Other core specifications</w:t>
            </w:r>
            <w:r w:rsidRPr="000005D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005DF" w:rsidRDefault="00145D43">
            <w:pPr>
              <w:pStyle w:val="CRCoverPage"/>
              <w:spacing w:after="0"/>
              <w:ind w:left="99"/>
            </w:pPr>
            <w:r w:rsidRPr="000005DF">
              <w:t xml:space="preserve">TS/TR ... CR ... </w:t>
            </w:r>
          </w:p>
        </w:tc>
      </w:tr>
      <w:tr w:rsidR="001E41F3" w:rsidRPr="000005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005DF" w:rsidRDefault="001E41F3">
            <w:pPr>
              <w:pStyle w:val="CRCoverPage"/>
              <w:spacing w:after="0"/>
              <w:rPr>
                <w:b/>
                <w:i/>
              </w:rPr>
            </w:pPr>
            <w:r w:rsidRPr="000005D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005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E6643" w:rsidR="001E41F3" w:rsidRPr="000005DF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005D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005DF" w:rsidRDefault="001E41F3">
            <w:pPr>
              <w:pStyle w:val="CRCoverPage"/>
              <w:spacing w:after="0"/>
            </w:pPr>
            <w:r w:rsidRPr="000005D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005DF" w:rsidRDefault="00145D43">
            <w:pPr>
              <w:pStyle w:val="CRCoverPage"/>
              <w:spacing w:after="0"/>
              <w:ind w:left="99"/>
            </w:pPr>
            <w:r w:rsidRPr="000005DF">
              <w:t xml:space="preserve">TS/TR ... CR ... </w:t>
            </w:r>
          </w:p>
        </w:tc>
      </w:tr>
      <w:tr w:rsidR="001E41F3" w:rsidRPr="000005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005DF" w:rsidRDefault="00145D43">
            <w:pPr>
              <w:pStyle w:val="CRCoverPage"/>
              <w:spacing w:after="0"/>
              <w:rPr>
                <w:b/>
                <w:i/>
              </w:rPr>
            </w:pPr>
            <w:r w:rsidRPr="000005DF">
              <w:rPr>
                <w:b/>
                <w:i/>
              </w:rPr>
              <w:t xml:space="preserve">(show </w:t>
            </w:r>
            <w:r w:rsidR="00592D74" w:rsidRPr="000005DF">
              <w:rPr>
                <w:b/>
                <w:i/>
              </w:rPr>
              <w:t xml:space="preserve">related </w:t>
            </w:r>
            <w:r w:rsidRPr="000005DF">
              <w:rPr>
                <w:b/>
                <w:i/>
              </w:rPr>
              <w:t>CR</w:t>
            </w:r>
            <w:r w:rsidR="00592D74" w:rsidRPr="000005DF">
              <w:rPr>
                <w:b/>
                <w:i/>
              </w:rPr>
              <w:t>s</w:t>
            </w:r>
            <w:r w:rsidRPr="000005D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65A7F84" w:rsidR="001E41F3" w:rsidRPr="000005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7F19E2" w:rsidR="001E41F3" w:rsidRPr="000005DF" w:rsidRDefault="001674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005DF" w:rsidRDefault="001E41F3">
            <w:pPr>
              <w:pStyle w:val="CRCoverPage"/>
              <w:spacing w:after="0"/>
            </w:pPr>
            <w:r w:rsidRPr="000005D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2693478" w:rsidR="001E41F3" w:rsidRPr="000005DF" w:rsidRDefault="00E31CC3">
            <w:pPr>
              <w:pStyle w:val="CRCoverPage"/>
              <w:spacing w:after="0"/>
              <w:ind w:left="99"/>
            </w:pPr>
            <w:r w:rsidRPr="000005DF">
              <w:t xml:space="preserve">TS/TR ... CR ... </w:t>
            </w:r>
            <w:r w:rsidR="000A6394" w:rsidRPr="000005DF">
              <w:t xml:space="preserve"> </w:t>
            </w:r>
          </w:p>
        </w:tc>
      </w:tr>
      <w:tr w:rsidR="001E41F3" w:rsidRPr="000005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005D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005DF" w:rsidRDefault="001E41F3">
            <w:pPr>
              <w:pStyle w:val="CRCoverPage"/>
              <w:spacing w:after="0"/>
            </w:pPr>
          </w:p>
        </w:tc>
      </w:tr>
      <w:tr w:rsidR="001E41F3" w:rsidRPr="000005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005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005D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005D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005D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005D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005D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005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005D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005D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0FFE20" w:rsidR="008863B9" w:rsidRPr="000005DF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005D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005DF" w:rsidRDefault="001E41F3">
      <w:pPr>
        <w:sectPr w:rsidR="001E41F3" w:rsidRPr="000005D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2CD20" w14:textId="77777777" w:rsidR="00C62B83" w:rsidRPr="000005DF" w:rsidRDefault="00C62B83" w:rsidP="00C62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bookmarkStart w:id="1" w:name="_Toc20227361"/>
      <w:bookmarkStart w:id="2" w:name="_Toc27749606"/>
      <w:bookmarkStart w:id="3" w:name="_Toc28709533"/>
      <w:bookmarkStart w:id="4" w:name="_Toc44671153"/>
      <w:bookmarkStart w:id="5" w:name="_Toc51919076"/>
      <w:bookmarkStart w:id="6" w:name="_Toc178172498"/>
      <w:r w:rsidRPr="000005DF">
        <w:rPr>
          <w:rFonts w:ascii="Arial" w:eastAsia="SimSun" w:hAnsi="Arial" w:cs="Arial"/>
          <w:color w:val="0000FF"/>
          <w:sz w:val="28"/>
          <w:szCs w:val="28"/>
        </w:rPr>
        <w:lastRenderedPageBreak/>
        <w:t>* * * First Change * * * *</w:t>
      </w:r>
    </w:p>
    <w:p w14:paraId="709412B3" w14:textId="77777777" w:rsidR="00C62B83" w:rsidRDefault="00C62B83" w:rsidP="00C62B83">
      <w:pPr>
        <w:rPr>
          <w:rFonts w:eastAsia="SimSun"/>
        </w:rPr>
      </w:pPr>
    </w:p>
    <w:p w14:paraId="52733468" w14:textId="77777777" w:rsidR="00D34E8F" w:rsidRPr="00D34E8F" w:rsidRDefault="00D34E8F" w:rsidP="00D34E8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bidi="ar-IQ"/>
        </w:rPr>
      </w:pPr>
      <w:bookmarkStart w:id="7" w:name="_Toc50542247"/>
      <w:bookmarkStart w:id="8" w:name="_Toc50550911"/>
      <w:bookmarkStart w:id="9" w:name="_Toc178069012"/>
      <w:r w:rsidRPr="00D34E8F">
        <w:rPr>
          <w:rFonts w:ascii="Arial" w:hAnsi="Arial"/>
          <w:sz w:val="24"/>
          <w:lang w:bidi="ar-IQ"/>
        </w:rPr>
        <w:t>6.1.</w:t>
      </w:r>
      <w:r w:rsidRPr="00D34E8F">
        <w:rPr>
          <w:rFonts w:ascii="Arial" w:hAnsi="Arial"/>
          <w:sz w:val="24"/>
          <w:lang w:eastAsia="zh-CN" w:bidi="ar-IQ"/>
        </w:rPr>
        <w:t>1</w:t>
      </w:r>
      <w:r w:rsidRPr="00D34E8F">
        <w:rPr>
          <w:rFonts w:ascii="Arial" w:hAnsi="Arial"/>
          <w:sz w:val="24"/>
          <w:lang w:bidi="ar-IQ"/>
        </w:rPr>
        <w:t>.2</w:t>
      </w:r>
      <w:r w:rsidRPr="00D34E8F">
        <w:rPr>
          <w:rFonts w:ascii="Arial" w:hAnsi="Arial"/>
          <w:sz w:val="24"/>
          <w:lang w:bidi="ar-IQ"/>
        </w:rPr>
        <w:tab/>
        <w:t>Charging Data Request message</w:t>
      </w:r>
      <w:bookmarkEnd w:id="7"/>
      <w:bookmarkEnd w:id="8"/>
      <w:bookmarkEnd w:id="9"/>
    </w:p>
    <w:p w14:paraId="28AE66A7" w14:textId="77777777" w:rsidR="00D34E8F" w:rsidRPr="00D34E8F" w:rsidRDefault="00D34E8F" w:rsidP="00D34E8F">
      <w:pPr>
        <w:keepNext/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D34E8F">
        <w:rPr>
          <w:lang w:bidi="ar-IQ"/>
        </w:rPr>
        <w:t>Table 6.1.</w:t>
      </w:r>
      <w:r w:rsidRPr="00D34E8F">
        <w:rPr>
          <w:lang w:eastAsia="zh-CN" w:bidi="ar-IQ"/>
        </w:rPr>
        <w:t>1.2</w:t>
      </w:r>
      <w:r w:rsidRPr="00D34E8F">
        <w:rPr>
          <w:lang w:bidi="ar-IQ"/>
        </w:rPr>
        <w:t xml:space="preserve">-1 illustrates the basic structure of a Charging Data Request message from the </w:t>
      </w:r>
      <w:r w:rsidRPr="00D34E8F">
        <w:rPr>
          <w:lang w:eastAsia="zh-CN" w:bidi="ar-IQ"/>
        </w:rPr>
        <w:t xml:space="preserve">CEF </w:t>
      </w:r>
      <w:r w:rsidRPr="00D34E8F">
        <w:rPr>
          <w:lang w:bidi="ar-IQ"/>
        </w:rPr>
        <w:t xml:space="preserve">as used for performance and </w:t>
      </w:r>
      <w:proofErr w:type="gramStart"/>
      <w:r w:rsidRPr="00D34E8F">
        <w:rPr>
          <w:lang w:bidi="ar-IQ"/>
        </w:rPr>
        <w:t>analytics based</w:t>
      </w:r>
      <w:proofErr w:type="gramEnd"/>
      <w:r w:rsidRPr="00D34E8F">
        <w:rPr>
          <w:lang w:bidi="ar-IQ"/>
        </w:rPr>
        <w:t xml:space="preserve"> charging.</w:t>
      </w:r>
    </w:p>
    <w:p w14:paraId="45A4EB96" w14:textId="77777777" w:rsidR="00D34E8F" w:rsidRPr="00D34E8F" w:rsidRDefault="00D34E8F" w:rsidP="00D34E8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bidi="ar-IQ"/>
        </w:rPr>
      </w:pPr>
      <w:r w:rsidRPr="00D34E8F">
        <w:rPr>
          <w:rFonts w:ascii="Arial" w:hAnsi="Arial"/>
          <w:b/>
          <w:lang w:bidi="ar-IQ"/>
        </w:rPr>
        <w:t>Table 6.1.</w:t>
      </w:r>
      <w:r w:rsidRPr="00D34E8F">
        <w:rPr>
          <w:rFonts w:ascii="Arial" w:hAnsi="Arial"/>
          <w:b/>
          <w:lang w:eastAsia="zh-CN" w:bidi="ar-IQ"/>
        </w:rPr>
        <w:t>1</w:t>
      </w:r>
      <w:r w:rsidRPr="00D34E8F">
        <w:rPr>
          <w:rFonts w:ascii="Arial" w:hAnsi="Arial"/>
          <w:b/>
          <w:lang w:bidi="ar-IQ"/>
        </w:rPr>
        <w:t>.2</w:t>
      </w:r>
      <w:r w:rsidRPr="00D34E8F">
        <w:rPr>
          <w:rFonts w:ascii="Arial" w:hAnsi="Arial"/>
          <w:b/>
          <w:lang w:eastAsia="zh-CN" w:bidi="ar-IQ"/>
        </w:rPr>
        <w:t>-1</w:t>
      </w:r>
      <w:r w:rsidRPr="00D34E8F">
        <w:rPr>
          <w:rFonts w:ascii="Arial" w:hAnsi="Arial"/>
          <w:b/>
          <w:lang w:bidi="ar-IQ"/>
        </w:rPr>
        <w:t>: Charging Data Request</w:t>
      </w:r>
      <w:r w:rsidRPr="00D34E8F">
        <w:rPr>
          <w:rFonts w:ascii="Arial" w:eastAsia="MS Mincho" w:hAnsi="Arial"/>
          <w:b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562"/>
        <w:gridCol w:w="1985"/>
        <w:gridCol w:w="3128"/>
      </w:tblGrid>
      <w:tr w:rsidR="00D34E8F" w:rsidRPr="00D34E8F" w14:paraId="16B08584" w14:textId="77777777" w:rsidTr="009A2676">
        <w:trPr>
          <w:cantSplit/>
          <w:tblHeader/>
          <w:jc w:val="center"/>
        </w:trPr>
        <w:tc>
          <w:tcPr>
            <w:tcW w:w="2562" w:type="dxa"/>
            <w:shd w:val="clear" w:color="auto" w:fill="CCCCCC"/>
            <w:hideMark/>
          </w:tcPr>
          <w:p w14:paraId="62EEA7F1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34E8F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985" w:type="dxa"/>
            <w:shd w:val="clear" w:color="auto" w:fill="CCCCCC"/>
            <w:hideMark/>
          </w:tcPr>
          <w:p w14:paraId="78ADA935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34E8F">
              <w:rPr>
                <w:rFonts w:ascii="Arial" w:hAnsi="Arial"/>
                <w:b/>
                <w:sz w:val="18"/>
              </w:rPr>
              <w:t>Category for converged charging</w:t>
            </w:r>
          </w:p>
        </w:tc>
        <w:tc>
          <w:tcPr>
            <w:tcW w:w="3128" w:type="dxa"/>
            <w:shd w:val="clear" w:color="auto" w:fill="CCCCCC"/>
            <w:hideMark/>
          </w:tcPr>
          <w:p w14:paraId="39413C3B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34E8F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D34E8F" w:rsidRPr="00D34E8F" w14:paraId="5DAE496F" w14:textId="77777777" w:rsidTr="009A2676">
        <w:trPr>
          <w:cantSplit/>
          <w:jc w:val="center"/>
        </w:trPr>
        <w:tc>
          <w:tcPr>
            <w:tcW w:w="2562" w:type="dxa"/>
          </w:tcPr>
          <w:p w14:paraId="0CFEE9E1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34E8F">
              <w:rPr>
                <w:rFonts w:ascii="Arial" w:hAnsi="Arial"/>
                <w:sz w:val="18"/>
              </w:rPr>
              <w:t>Tenant Identifier</w:t>
            </w:r>
          </w:p>
        </w:tc>
        <w:tc>
          <w:tcPr>
            <w:tcW w:w="1985" w:type="dxa"/>
          </w:tcPr>
          <w:p w14:paraId="2A5F16CF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D34E8F">
              <w:rPr>
                <w:rFonts w:ascii="Arial" w:hAnsi="Arial"/>
                <w:sz w:val="18"/>
                <w:lang w:bidi="ar-IQ"/>
              </w:rPr>
              <w:t>O</w:t>
            </w:r>
            <w:r w:rsidRPr="00D34E8F">
              <w:rPr>
                <w:rFonts w:ascii="Arial" w:hAnsi="Arial"/>
                <w:sz w:val="18"/>
                <w:vertAlign w:val="subscript"/>
                <w:lang w:bidi="ar-IQ"/>
              </w:rPr>
              <w:t>M</w:t>
            </w:r>
          </w:p>
        </w:tc>
        <w:tc>
          <w:tcPr>
            <w:tcW w:w="3128" w:type="dxa"/>
          </w:tcPr>
          <w:p w14:paraId="1CFAD446" w14:textId="673F2DE0" w:rsidR="00D34E8F" w:rsidRPr="00D34E8F" w:rsidRDefault="00D34E8F" w:rsidP="00D34E8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D34E8F">
              <w:rPr>
                <w:rFonts w:ascii="Arial" w:eastAsia="SimSun" w:hAnsi="Arial" w:cs="SimSun"/>
                <w:sz w:val="18"/>
                <w:lang w:eastAsia="zh-CN"/>
              </w:rPr>
              <w:t>This field if present is the identifier of subscriber of network slice</w:t>
            </w:r>
            <w:r w:rsidR="00CA12FD">
              <w:rPr>
                <w:rFonts w:ascii="Arial" w:eastAsia="SimSun" w:hAnsi="Arial" w:cs="SimSun"/>
                <w:sz w:val="18"/>
                <w:lang w:eastAsia="zh-CN"/>
              </w:rPr>
              <w:t xml:space="preserve"> </w:t>
            </w:r>
            <w:ins w:id="10" w:author="Ericsson" w:date="2025-05-05T16:30:00Z">
              <w:r w:rsidR="00CA12FD" w:rsidRPr="000005DF">
                <w:rPr>
                  <w:rFonts w:ascii="Arial" w:hAnsi="Arial"/>
                  <w:sz w:val="18"/>
                  <w:lang w:bidi="ar-IQ"/>
                </w:rPr>
                <w:t xml:space="preserve">and may in </w:t>
              </w:r>
            </w:ins>
            <w:ins w:id="11" w:author="Ericsson" w:date="2025-05-05T16:31:00Z">
              <w:r w:rsidR="00CA12FD" w:rsidRPr="000005DF">
                <w:rPr>
                  <w:rFonts w:ascii="Arial" w:eastAsia="SimSun" w:hAnsi="Arial" w:cs="SimSun"/>
                  <w:sz w:val="18"/>
                  <w:lang w:eastAsia="zh-CN"/>
                </w:rPr>
                <w:t>the case of 5G MOCN network sharing represent</w:t>
              </w:r>
            </w:ins>
            <w:ins w:id="12" w:author="Ericsson" w:date="2025-05-05T16:30:00Z">
              <w:r w:rsidR="00CA12FD" w:rsidRPr="000005DF">
                <w:rPr>
                  <w:rFonts w:ascii="Arial" w:eastAsia="SimSun" w:hAnsi="Arial" w:cs="SimSun"/>
                  <w:sz w:val="18"/>
                  <w:lang w:eastAsia="zh-CN"/>
                </w:rPr>
                <w:t xml:space="preserve"> the participating operator</w:t>
              </w:r>
            </w:ins>
            <w:ins w:id="13" w:author="Ericsson" w:date="2025-05-06T08:25:00Z">
              <w:r w:rsidR="00CA12FD" w:rsidRPr="000005DF">
                <w:rPr>
                  <w:rFonts w:ascii="Arial" w:eastAsia="SimSun" w:hAnsi="Arial" w:cs="SimSun"/>
                  <w:sz w:val="18"/>
                  <w:lang w:eastAsia="zh-CN"/>
                </w:rPr>
                <w:t>, e.g. PLMN Id</w:t>
              </w:r>
            </w:ins>
            <w:r w:rsidRPr="00D34E8F">
              <w:rPr>
                <w:rFonts w:ascii="Arial" w:eastAsia="SimSun" w:hAnsi="Arial" w:cs="SimSun"/>
                <w:sz w:val="18"/>
                <w:lang w:eastAsia="zh-CN"/>
              </w:rPr>
              <w:t>.</w:t>
            </w:r>
          </w:p>
        </w:tc>
      </w:tr>
      <w:tr w:rsidR="00D34E8F" w:rsidRPr="00D34E8F" w14:paraId="1BFD7234" w14:textId="77777777" w:rsidTr="009A2676">
        <w:trPr>
          <w:cantSplit/>
          <w:jc w:val="center"/>
        </w:trPr>
        <w:tc>
          <w:tcPr>
            <w:tcW w:w="2562" w:type="dxa"/>
            <w:hideMark/>
          </w:tcPr>
          <w:p w14:paraId="02441686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34E8F">
              <w:rPr>
                <w:rFonts w:ascii="Arial" w:hAnsi="Arial"/>
                <w:sz w:val="18"/>
              </w:rPr>
              <w:t>NF Consumer Identification</w:t>
            </w:r>
          </w:p>
        </w:tc>
        <w:tc>
          <w:tcPr>
            <w:tcW w:w="1985" w:type="dxa"/>
            <w:hideMark/>
          </w:tcPr>
          <w:p w14:paraId="0920B513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 w:cs="Arial"/>
                <w:sz w:val="18"/>
                <w:lang w:bidi="ar-IQ"/>
              </w:rPr>
            </w:pPr>
            <w:r w:rsidRPr="00D34E8F">
              <w:rPr>
                <w:rFonts w:ascii="Arial" w:hAnsi="Arial"/>
                <w:sz w:val="18"/>
                <w:lang w:bidi="ar-IQ"/>
              </w:rPr>
              <w:t>M</w:t>
            </w:r>
          </w:p>
        </w:tc>
        <w:tc>
          <w:tcPr>
            <w:tcW w:w="3128" w:type="dxa"/>
            <w:hideMark/>
          </w:tcPr>
          <w:p w14:paraId="46CF5BB1" w14:textId="77777777" w:rsidR="00D34E8F" w:rsidRPr="00D34E8F" w:rsidRDefault="00D34E8F" w:rsidP="00D34E8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D34E8F">
              <w:rPr>
                <w:rFonts w:ascii="Arial" w:eastAsia="SimSun" w:hAnsi="Arial" w:cs="SimSun"/>
                <w:sz w:val="18"/>
                <w:lang w:eastAsia="zh-CN"/>
              </w:rPr>
              <w:t>Described in TS 32.290 [57].</w:t>
            </w:r>
          </w:p>
        </w:tc>
      </w:tr>
      <w:tr w:rsidR="00D34E8F" w:rsidRPr="00D34E8F" w14:paraId="06254C39" w14:textId="77777777" w:rsidTr="009A2676">
        <w:trPr>
          <w:cantSplit/>
          <w:trHeight w:hRule="exact" w:val="224"/>
          <w:jc w:val="center"/>
        </w:trPr>
        <w:tc>
          <w:tcPr>
            <w:tcW w:w="2562" w:type="dxa"/>
          </w:tcPr>
          <w:p w14:paraId="6513086F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D34E8F">
              <w:rPr>
                <w:rFonts w:ascii="Arial" w:hAnsi="Arial" w:hint="eastAsia"/>
                <w:sz w:val="18"/>
              </w:rPr>
              <w:t>NF Functionality</w:t>
            </w:r>
          </w:p>
        </w:tc>
        <w:tc>
          <w:tcPr>
            <w:tcW w:w="1985" w:type="dxa"/>
          </w:tcPr>
          <w:p w14:paraId="26377879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D34E8F">
              <w:rPr>
                <w:rFonts w:ascii="Arial" w:hAnsi="Arial"/>
                <w:sz w:val="18"/>
                <w:lang w:bidi="ar-IQ"/>
              </w:rPr>
              <w:t>M</w:t>
            </w:r>
          </w:p>
        </w:tc>
        <w:tc>
          <w:tcPr>
            <w:tcW w:w="3128" w:type="dxa"/>
          </w:tcPr>
          <w:p w14:paraId="39156DE2" w14:textId="77777777" w:rsidR="00D34E8F" w:rsidRPr="00D34E8F" w:rsidRDefault="00D34E8F" w:rsidP="00D34E8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D34E8F">
              <w:rPr>
                <w:rFonts w:ascii="Arial" w:eastAsia="SimSun" w:hAnsi="Arial" w:cs="SimSun"/>
                <w:sz w:val="18"/>
                <w:lang w:eastAsia="zh-CN"/>
              </w:rPr>
              <w:t>Described in TS 32.290 [57].</w:t>
            </w:r>
          </w:p>
        </w:tc>
      </w:tr>
      <w:tr w:rsidR="00D34E8F" w:rsidRPr="00D34E8F" w14:paraId="35675A35" w14:textId="77777777" w:rsidTr="009A2676">
        <w:trPr>
          <w:cantSplit/>
          <w:jc w:val="center"/>
        </w:trPr>
        <w:tc>
          <w:tcPr>
            <w:tcW w:w="2562" w:type="dxa"/>
            <w:hideMark/>
          </w:tcPr>
          <w:p w14:paraId="5FE9E75E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D34E8F">
              <w:rPr>
                <w:rFonts w:ascii="Arial" w:hAnsi="Arial"/>
                <w:sz w:val="18"/>
              </w:rPr>
              <w:t>NF Name</w:t>
            </w:r>
          </w:p>
        </w:tc>
        <w:tc>
          <w:tcPr>
            <w:tcW w:w="1985" w:type="dxa"/>
            <w:hideMark/>
          </w:tcPr>
          <w:p w14:paraId="2B5DF7FC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 w:cs="Arial"/>
                <w:sz w:val="18"/>
                <w:lang w:bidi="ar-IQ"/>
              </w:rPr>
            </w:pPr>
            <w:r w:rsidRPr="00D34E8F">
              <w:rPr>
                <w:rFonts w:ascii="Arial" w:hAnsi="Arial"/>
                <w:sz w:val="18"/>
                <w:lang w:bidi="ar-IQ"/>
              </w:rPr>
              <w:t>O</w:t>
            </w:r>
            <w:r w:rsidRPr="00D34E8F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4EFF5B88" w14:textId="77777777" w:rsidR="00D34E8F" w:rsidRPr="00D34E8F" w:rsidRDefault="00D34E8F" w:rsidP="00D34E8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D34E8F">
              <w:rPr>
                <w:rFonts w:ascii="Arial" w:eastAsia="SimSun" w:hAnsi="Arial" w:cs="SimSun"/>
                <w:sz w:val="18"/>
                <w:lang w:eastAsia="zh-CN"/>
              </w:rPr>
              <w:t>Described in TS 32.290 [57].</w:t>
            </w:r>
          </w:p>
        </w:tc>
      </w:tr>
      <w:tr w:rsidR="00D34E8F" w:rsidRPr="00D34E8F" w14:paraId="1BBA76BB" w14:textId="77777777" w:rsidTr="009A2676">
        <w:trPr>
          <w:cantSplit/>
          <w:jc w:val="center"/>
        </w:trPr>
        <w:tc>
          <w:tcPr>
            <w:tcW w:w="2562" w:type="dxa"/>
            <w:hideMark/>
          </w:tcPr>
          <w:p w14:paraId="58FC6903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D34E8F">
              <w:rPr>
                <w:rFonts w:ascii="Arial" w:hAnsi="Arial"/>
                <w:sz w:val="18"/>
              </w:rPr>
              <w:t>NF Address</w:t>
            </w:r>
          </w:p>
        </w:tc>
        <w:tc>
          <w:tcPr>
            <w:tcW w:w="1985" w:type="dxa"/>
            <w:hideMark/>
          </w:tcPr>
          <w:p w14:paraId="6655760C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 w:cs="Arial"/>
                <w:sz w:val="18"/>
                <w:lang w:bidi="ar-IQ"/>
              </w:rPr>
            </w:pPr>
            <w:r w:rsidRPr="00D34E8F">
              <w:rPr>
                <w:rFonts w:ascii="Arial" w:hAnsi="Arial"/>
                <w:sz w:val="18"/>
                <w:lang w:bidi="ar-IQ"/>
              </w:rPr>
              <w:t>O</w:t>
            </w:r>
            <w:r w:rsidRPr="00D34E8F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779EA204" w14:textId="77777777" w:rsidR="00D34E8F" w:rsidRPr="00D34E8F" w:rsidRDefault="00D34E8F" w:rsidP="00D34E8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D34E8F">
              <w:rPr>
                <w:rFonts w:ascii="Arial" w:eastAsia="SimSun" w:hAnsi="Arial" w:cs="SimSun"/>
                <w:sz w:val="18"/>
                <w:lang w:eastAsia="zh-CN"/>
              </w:rPr>
              <w:t>Described in TS 32.290 [57].</w:t>
            </w:r>
          </w:p>
        </w:tc>
      </w:tr>
      <w:tr w:rsidR="00D34E8F" w:rsidRPr="00D34E8F" w14:paraId="60D7D10E" w14:textId="77777777" w:rsidTr="009A2676">
        <w:trPr>
          <w:cantSplit/>
          <w:trHeight w:val="99"/>
          <w:jc w:val="center"/>
        </w:trPr>
        <w:tc>
          <w:tcPr>
            <w:tcW w:w="2562" w:type="dxa"/>
            <w:hideMark/>
          </w:tcPr>
          <w:p w14:paraId="5B69A066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D34E8F">
              <w:rPr>
                <w:rFonts w:ascii="Arial" w:hAnsi="Arial"/>
                <w:sz w:val="18"/>
              </w:rPr>
              <w:t>NF PLMN ID</w:t>
            </w:r>
          </w:p>
        </w:tc>
        <w:tc>
          <w:tcPr>
            <w:tcW w:w="1985" w:type="dxa"/>
            <w:hideMark/>
          </w:tcPr>
          <w:p w14:paraId="7E3B594B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 w:cs="Arial"/>
                <w:sz w:val="18"/>
                <w:lang w:bidi="ar-IQ"/>
              </w:rPr>
            </w:pPr>
            <w:r w:rsidRPr="00D34E8F">
              <w:rPr>
                <w:rFonts w:ascii="Arial" w:hAnsi="Arial"/>
                <w:sz w:val="18"/>
                <w:lang w:bidi="ar-IQ"/>
              </w:rPr>
              <w:t>O</w:t>
            </w:r>
            <w:r w:rsidRPr="00D34E8F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45DD9632" w14:textId="77777777" w:rsidR="00D34E8F" w:rsidRPr="00D34E8F" w:rsidRDefault="00D34E8F" w:rsidP="00D34E8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D34E8F">
              <w:rPr>
                <w:rFonts w:ascii="Arial" w:eastAsia="SimSun" w:hAnsi="Arial" w:cs="SimSun"/>
                <w:sz w:val="18"/>
                <w:lang w:eastAsia="zh-CN"/>
              </w:rPr>
              <w:t>Described in TS 32.290 [57].</w:t>
            </w:r>
          </w:p>
        </w:tc>
      </w:tr>
      <w:tr w:rsidR="00D34E8F" w:rsidRPr="00D34E8F" w14:paraId="2ACCE650" w14:textId="77777777" w:rsidTr="009A2676">
        <w:trPr>
          <w:cantSplit/>
          <w:jc w:val="center"/>
        </w:trPr>
        <w:tc>
          <w:tcPr>
            <w:tcW w:w="2562" w:type="dxa"/>
            <w:hideMark/>
          </w:tcPr>
          <w:p w14:paraId="527BFE92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34E8F">
              <w:rPr>
                <w:rFonts w:ascii="Arial" w:hAnsi="Arial"/>
                <w:sz w:val="18"/>
              </w:rPr>
              <w:t>Invocation Timestamp</w:t>
            </w:r>
          </w:p>
        </w:tc>
        <w:tc>
          <w:tcPr>
            <w:tcW w:w="1985" w:type="dxa"/>
            <w:hideMark/>
          </w:tcPr>
          <w:p w14:paraId="79E203DF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 w:cs="Arial"/>
                <w:sz w:val="18"/>
                <w:lang w:bidi="ar-IQ"/>
              </w:rPr>
            </w:pPr>
            <w:r w:rsidRPr="00D34E8F">
              <w:rPr>
                <w:rFonts w:ascii="Arial" w:hAnsi="Arial"/>
                <w:sz w:val="18"/>
                <w:lang w:bidi="ar-IQ"/>
              </w:rPr>
              <w:t>M</w:t>
            </w:r>
          </w:p>
        </w:tc>
        <w:tc>
          <w:tcPr>
            <w:tcW w:w="3128" w:type="dxa"/>
            <w:hideMark/>
          </w:tcPr>
          <w:p w14:paraId="6EBB843C" w14:textId="77777777" w:rsidR="00D34E8F" w:rsidRPr="00D34E8F" w:rsidRDefault="00D34E8F" w:rsidP="00D34E8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D34E8F">
              <w:rPr>
                <w:rFonts w:ascii="Arial" w:eastAsia="SimSun" w:hAnsi="Arial" w:cs="SimSun"/>
                <w:sz w:val="18"/>
                <w:lang w:eastAsia="zh-CN"/>
              </w:rPr>
              <w:t>Described in TS 32.290 [57].</w:t>
            </w:r>
          </w:p>
        </w:tc>
      </w:tr>
      <w:tr w:rsidR="00D34E8F" w:rsidRPr="00D34E8F" w14:paraId="404CF356" w14:textId="77777777" w:rsidTr="009A2676">
        <w:trPr>
          <w:cantSplit/>
          <w:jc w:val="center"/>
        </w:trPr>
        <w:tc>
          <w:tcPr>
            <w:tcW w:w="2562" w:type="dxa"/>
            <w:hideMark/>
          </w:tcPr>
          <w:p w14:paraId="11AC4FED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34E8F">
              <w:rPr>
                <w:rFonts w:ascii="Arial" w:hAnsi="Arial"/>
                <w:sz w:val="18"/>
              </w:rPr>
              <w:t>Invocation Sequence Number</w:t>
            </w:r>
          </w:p>
        </w:tc>
        <w:tc>
          <w:tcPr>
            <w:tcW w:w="1985" w:type="dxa"/>
            <w:hideMark/>
          </w:tcPr>
          <w:p w14:paraId="1A82E7CE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D34E8F">
              <w:rPr>
                <w:rFonts w:ascii="Arial" w:hAnsi="Arial"/>
                <w:sz w:val="18"/>
                <w:lang w:eastAsia="zh-CN" w:bidi="ar-IQ"/>
              </w:rPr>
              <w:t>M</w:t>
            </w:r>
          </w:p>
        </w:tc>
        <w:tc>
          <w:tcPr>
            <w:tcW w:w="3128" w:type="dxa"/>
            <w:hideMark/>
          </w:tcPr>
          <w:p w14:paraId="2B037FDC" w14:textId="77777777" w:rsidR="00D34E8F" w:rsidRPr="00D34E8F" w:rsidRDefault="00D34E8F" w:rsidP="00D34E8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D34E8F">
              <w:rPr>
                <w:rFonts w:ascii="Arial" w:eastAsia="SimSun" w:hAnsi="Arial" w:cs="SimSun"/>
                <w:sz w:val="18"/>
                <w:lang w:eastAsia="zh-CN"/>
              </w:rPr>
              <w:t>Described in TS 32.290 [57].</w:t>
            </w:r>
          </w:p>
        </w:tc>
      </w:tr>
      <w:tr w:rsidR="00D34E8F" w:rsidRPr="00D34E8F" w14:paraId="59929AE3" w14:textId="77777777" w:rsidTr="009A2676">
        <w:trPr>
          <w:cantSplit/>
          <w:trHeight w:val="34"/>
          <w:jc w:val="center"/>
        </w:trPr>
        <w:tc>
          <w:tcPr>
            <w:tcW w:w="2562" w:type="dxa"/>
          </w:tcPr>
          <w:p w14:paraId="632010F8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34E8F">
              <w:rPr>
                <w:rFonts w:ascii="Arial" w:hAnsi="Arial"/>
                <w:sz w:val="18"/>
              </w:rPr>
              <w:t>One-time Event</w:t>
            </w:r>
          </w:p>
        </w:tc>
        <w:tc>
          <w:tcPr>
            <w:tcW w:w="1985" w:type="dxa"/>
          </w:tcPr>
          <w:p w14:paraId="6037D50E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D34E8F">
              <w:rPr>
                <w:rFonts w:ascii="Arial" w:hAnsi="Arial"/>
                <w:sz w:val="18"/>
                <w:lang w:bidi="ar-IQ"/>
              </w:rPr>
              <w:t>O</w:t>
            </w:r>
            <w:r w:rsidRPr="00D34E8F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58F5678E" w14:textId="77777777" w:rsidR="00D34E8F" w:rsidRPr="00D34E8F" w:rsidRDefault="00D34E8F" w:rsidP="00D34E8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D34E8F">
              <w:rPr>
                <w:rFonts w:ascii="Arial" w:eastAsia="SimSun" w:hAnsi="Arial" w:cs="SimSun"/>
                <w:sz w:val="18"/>
                <w:lang w:eastAsia="zh-CN"/>
              </w:rPr>
              <w:t>Described in TS 32.290 [57].</w:t>
            </w:r>
          </w:p>
        </w:tc>
      </w:tr>
      <w:tr w:rsidR="00D34E8F" w:rsidRPr="00D34E8F" w14:paraId="32DB2CE7" w14:textId="77777777" w:rsidTr="009A2676">
        <w:trPr>
          <w:cantSplit/>
          <w:jc w:val="center"/>
        </w:trPr>
        <w:tc>
          <w:tcPr>
            <w:tcW w:w="2562" w:type="dxa"/>
          </w:tcPr>
          <w:p w14:paraId="684CCA4F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34E8F">
              <w:rPr>
                <w:rFonts w:ascii="Arial" w:hAnsi="Arial"/>
                <w:sz w:val="18"/>
              </w:rPr>
              <w:t>O</w:t>
            </w:r>
            <w:r w:rsidRPr="00D34E8F">
              <w:rPr>
                <w:rFonts w:ascii="Arial" w:hAnsi="Arial" w:hint="eastAsia"/>
                <w:sz w:val="18"/>
              </w:rPr>
              <w:t>ne</w:t>
            </w:r>
            <w:r w:rsidRPr="00D34E8F">
              <w:rPr>
                <w:rFonts w:ascii="Arial" w:hAnsi="Arial"/>
                <w:sz w:val="18"/>
              </w:rPr>
              <w:t>-time Event Type</w:t>
            </w:r>
          </w:p>
        </w:tc>
        <w:tc>
          <w:tcPr>
            <w:tcW w:w="1985" w:type="dxa"/>
          </w:tcPr>
          <w:p w14:paraId="64FA1C5A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D34E8F">
              <w:rPr>
                <w:rFonts w:ascii="Arial" w:hAnsi="Arial"/>
                <w:sz w:val="18"/>
                <w:lang w:bidi="ar-IQ"/>
              </w:rPr>
              <w:t>O</w:t>
            </w:r>
            <w:r w:rsidRPr="00D34E8F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6A1E98DC" w14:textId="77777777" w:rsidR="00D34E8F" w:rsidRPr="00D34E8F" w:rsidRDefault="00D34E8F" w:rsidP="00D34E8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D34E8F">
              <w:rPr>
                <w:rFonts w:ascii="Arial" w:eastAsia="SimSun" w:hAnsi="Arial" w:cs="SimSun"/>
                <w:sz w:val="18"/>
                <w:lang w:eastAsia="zh-CN"/>
              </w:rPr>
              <w:t>Described in TS 32.290 [57].</w:t>
            </w:r>
          </w:p>
        </w:tc>
      </w:tr>
      <w:tr w:rsidR="00D34E8F" w:rsidRPr="00D34E8F" w14:paraId="4C9F4BF5" w14:textId="77777777" w:rsidTr="009A2676">
        <w:trPr>
          <w:cantSplit/>
          <w:jc w:val="center"/>
        </w:trPr>
        <w:tc>
          <w:tcPr>
            <w:tcW w:w="2562" w:type="dxa"/>
          </w:tcPr>
          <w:p w14:paraId="1D5672DC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34E8F">
              <w:rPr>
                <w:rFonts w:ascii="Arial" w:hAnsi="Arial"/>
                <w:sz w:val="18"/>
              </w:rPr>
              <w:t>Service Specification Information</w:t>
            </w:r>
          </w:p>
        </w:tc>
        <w:tc>
          <w:tcPr>
            <w:tcW w:w="1985" w:type="dxa"/>
          </w:tcPr>
          <w:p w14:paraId="18812CB4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D34E8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D34E8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2E9CB382" w14:textId="77777777" w:rsidR="00D34E8F" w:rsidRPr="00D34E8F" w:rsidRDefault="00D34E8F" w:rsidP="00D34E8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D34E8F">
              <w:rPr>
                <w:rFonts w:ascii="Arial" w:eastAsia="SimSun" w:hAnsi="Arial" w:cs="SimSun"/>
                <w:sz w:val="18"/>
                <w:lang w:eastAsia="zh-CN"/>
              </w:rPr>
              <w:t>Described in TS 32.290 [57].</w:t>
            </w:r>
          </w:p>
        </w:tc>
      </w:tr>
      <w:tr w:rsidR="00D34E8F" w:rsidRPr="00D34E8F" w14:paraId="5E046F3E" w14:textId="77777777" w:rsidTr="009A2676">
        <w:trPr>
          <w:cantSplit/>
          <w:jc w:val="center"/>
        </w:trPr>
        <w:tc>
          <w:tcPr>
            <w:tcW w:w="2562" w:type="dxa"/>
            <w:hideMark/>
          </w:tcPr>
          <w:p w14:paraId="1631C5A8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34E8F">
              <w:rPr>
                <w:rFonts w:ascii="Arial" w:hAnsi="Arial"/>
                <w:sz w:val="18"/>
              </w:rPr>
              <w:t xml:space="preserve">Multiple </w:t>
            </w:r>
            <w:r w:rsidRPr="00D34E8F">
              <w:rPr>
                <w:rFonts w:ascii="Arial" w:hAnsi="Arial" w:hint="eastAsia"/>
                <w:sz w:val="18"/>
              </w:rPr>
              <w:t>Unit</w:t>
            </w:r>
            <w:r w:rsidRPr="00D34E8F">
              <w:rPr>
                <w:rFonts w:ascii="Arial" w:hAnsi="Arial"/>
                <w:sz w:val="18"/>
              </w:rPr>
              <w:t xml:space="preserve"> Usage </w:t>
            </w:r>
          </w:p>
        </w:tc>
        <w:tc>
          <w:tcPr>
            <w:tcW w:w="1985" w:type="dxa"/>
            <w:hideMark/>
          </w:tcPr>
          <w:p w14:paraId="0E7874BB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D34E8F">
              <w:rPr>
                <w:rFonts w:ascii="Arial" w:hAnsi="Arial"/>
                <w:sz w:val="18"/>
                <w:lang w:bidi="ar-IQ"/>
              </w:rPr>
              <w:t>O</w:t>
            </w:r>
            <w:r w:rsidRPr="00D34E8F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3E22F456" w14:textId="77777777" w:rsidR="00D34E8F" w:rsidRPr="00D34E8F" w:rsidRDefault="00D34E8F" w:rsidP="00D34E8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D34E8F">
              <w:rPr>
                <w:rFonts w:ascii="Arial" w:eastAsia="SimSun" w:hAnsi="Arial" w:cs="SimSun"/>
                <w:sz w:val="18"/>
                <w:lang w:eastAsia="zh-CN"/>
              </w:rPr>
              <w:t>Described in TS 32.290 [57], with the exception that quota management is not applicable.</w:t>
            </w:r>
          </w:p>
        </w:tc>
      </w:tr>
      <w:tr w:rsidR="00D34E8F" w:rsidRPr="00D34E8F" w14:paraId="2EDBC453" w14:textId="77777777" w:rsidTr="009A2676">
        <w:trPr>
          <w:cantSplit/>
          <w:jc w:val="center"/>
        </w:trPr>
        <w:tc>
          <w:tcPr>
            <w:tcW w:w="2562" w:type="dxa"/>
          </w:tcPr>
          <w:p w14:paraId="6B2C7BDB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SimSun" w:hAnsi="Arial"/>
                <w:sz w:val="18"/>
                <w:lang w:eastAsia="zh-CN" w:bidi="ar-IQ"/>
              </w:rPr>
            </w:pPr>
            <w:r w:rsidRPr="00D34E8F">
              <w:rPr>
                <w:rFonts w:ascii="Arial" w:eastAsia="SimSun" w:hAnsi="Arial"/>
                <w:sz w:val="18"/>
                <w:lang w:eastAsia="zh-CN" w:bidi="ar-IQ"/>
              </w:rPr>
              <w:t>Rating Group</w:t>
            </w:r>
          </w:p>
        </w:tc>
        <w:tc>
          <w:tcPr>
            <w:tcW w:w="1985" w:type="dxa"/>
          </w:tcPr>
          <w:p w14:paraId="249874B3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D34E8F">
              <w:rPr>
                <w:rFonts w:ascii="Arial" w:hAnsi="Arial"/>
                <w:sz w:val="18"/>
                <w:szCs w:val="18"/>
                <w:lang w:eastAsia="zh-CN" w:bidi="ar-IQ"/>
              </w:rPr>
              <w:t>M</w:t>
            </w:r>
          </w:p>
        </w:tc>
        <w:tc>
          <w:tcPr>
            <w:tcW w:w="3128" w:type="dxa"/>
          </w:tcPr>
          <w:p w14:paraId="07C1BF7D" w14:textId="77777777" w:rsidR="00D34E8F" w:rsidRPr="00D34E8F" w:rsidRDefault="00D34E8F" w:rsidP="00D34E8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D34E8F">
              <w:rPr>
                <w:rFonts w:ascii="Arial" w:eastAsia="SimSun" w:hAnsi="Arial" w:cs="SimSun"/>
                <w:sz w:val="18"/>
                <w:lang w:bidi="ar-IQ"/>
              </w:rPr>
              <w:t>Described in TS 32.290 [57]</w:t>
            </w:r>
          </w:p>
        </w:tc>
      </w:tr>
      <w:tr w:rsidR="00D34E8F" w:rsidRPr="00D34E8F" w14:paraId="1964B850" w14:textId="77777777" w:rsidTr="009A2676">
        <w:trPr>
          <w:cantSplit/>
          <w:jc w:val="center"/>
        </w:trPr>
        <w:tc>
          <w:tcPr>
            <w:tcW w:w="2562" w:type="dxa"/>
          </w:tcPr>
          <w:p w14:paraId="40077A8C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SimSun" w:hAnsi="Arial"/>
                <w:sz w:val="18"/>
                <w:lang w:eastAsia="zh-CN" w:bidi="ar-IQ"/>
              </w:rPr>
            </w:pPr>
            <w:r w:rsidRPr="00D34E8F">
              <w:rPr>
                <w:rFonts w:ascii="Arial" w:eastAsia="SimSun" w:hAnsi="Arial"/>
                <w:sz w:val="18"/>
                <w:lang w:eastAsia="zh-CN" w:bidi="ar-IQ"/>
              </w:rPr>
              <w:t>Used Unit Container</w:t>
            </w:r>
          </w:p>
        </w:tc>
        <w:tc>
          <w:tcPr>
            <w:tcW w:w="1985" w:type="dxa"/>
          </w:tcPr>
          <w:p w14:paraId="79F510E4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D34E8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D34E8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4995F855" w14:textId="77777777" w:rsidR="00D34E8F" w:rsidRPr="00D34E8F" w:rsidRDefault="00D34E8F" w:rsidP="00D34E8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D34E8F">
              <w:rPr>
                <w:rFonts w:ascii="Arial" w:eastAsia="SimSun" w:hAnsi="Arial" w:cs="SimSun"/>
                <w:sz w:val="18"/>
                <w:lang w:bidi="ar-IQ"/>
              </w:rPr>
              <w:t>Described in TS 32.290 [57]</w:t>
            </w:r>
          </w:p>
        </w:tc>
      </w:tr>
      <w:tr w:rsidR="00D34E8F" w:rsidRPr="00D34E8F" w14:paraId="213EAA26" w14:textId="77777777" w:rsidTr="009A2676">
        <w:trPr>
          <w:cantSplit/>
          <w:jc w:val="center"/>
        </w:trPr>
        <w:tc>
          <w:tcPr>
            <w:tcW w:w="2562" w:type="dxa"/>
          </w:tcPr>
          <w:p w14:paraId="47FF89F6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D34E8F">
              <w:rPr>
                <w:rFonts w:ascii="Arial" w:eastAsia="SimSun" w:hAnsi="Arial" w:cs="Arial"/>
                <w:sz w:val="18"/>
                <w:szCs w:val="18"/>
              </w:rPr>
              <w:t xml:space="preserve">Local Sequence Number </w:t>
            </w:r>
          </w:p>
        </w:tc>
        <w:tc>
          <w:tcPr>
            <w:tcW w:w="1985" w:type="dxa"/>
          </w:tcPr>
          <w:p w14:paraId="315C8559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D34E8F">
              <w:rPr>
                <w:rFonts w:ascii="Arial" w:hAnsi="Arial"/>
                <w:sz w:val="18"/>
                <w:lang w:eastAsia="zh-CN"/>
              </w:rPr>
              <w:t>O</w:t>
            </w:r>
            <w:r w:rsidRPr="00D34E8F">
              <w:rPr>
                <w:rFonts w:ascii="Arial" w:hAnsi="Arial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3128" w:type="dxa"/>
          </w:tcPr>
          <w:p w14:paraId="45747F26" w14:textId="77777777" w:rsidR="00D34E8F" w:rsidRPr="00D34E8F" w:rsidRDefault="00D34E8F" w:rsidP="00D34E8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D34E8F">
              <w:rPr>
                <w:rFonts w:ascii="Arial" w:eastAsia="SimSun" w:hAnsi="Arial" w:cs="SimSun"/>
                <w:sz w:val="18"/>
                <w:lang w:bidi="ar-IQ"/>
              </w:rPr>
              <w:t>Described in TS 32.290 [57]</w:t>
            </w:r>
          </w:p>
        </w:tc>
      </w:tr>
      <w:tr w:rsidR="00D34E8F" w:rsidRPr="00D34E8F" w14:paraId="0E35AC24" w14:textId="77777777" w:rsidTr="009A2676">
        <w:trPr>
          <w:cantSplit/>
          <w:jc w:val="center"/>
        </w:trPr>
        <w:tc>
          <w:tcPr>
            <w:tcW w:w="2562" w:type="dxa"/>
          </w:tcPr>
          <w:p w14:paraId="7C12495F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D34E8F">
              <w:rPr>
                <w:rFonts w:ascii="Arial" w:eastAsia="SimSun" w:hAnsi="Arial" w:cs="Arial"/>
                <w:sz w:val="18"/>
                <w:szCs w:val="18"/>
              </w:rPr>
              <w:t xml:space="preserve">NSPA Container Information </w:t>
            </w:r>
          </w:p>
        </w:tc>
        <w:tc>
          <w:tcPr>
            <w:tcW w:w="1985" w:type="dxa"/>
          </w:tcPr>
          <w:p w14:paraId="6495ABFC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4E8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D34E8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5CF3C0BB" w14:textId="77777777" w:rsidR="00D34E8F" w:rsidRPr="00D34E8F" w:rsidRDefault="00D34E8F" w:rsidP="00D34E8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bidi="ar-IQ"/>
              </w:rPr>
            </w:pPr>
            <w:r w:rsidRPr="00D34E8F">
              <w:rPr>
                <w:rFonts w:ascii="Arial" w:eastAsia="SimSun" w:hAnsi="Arial" w:cs="SimSun"/>
                <w:sz w:val="18"/>
              </w:rPr>
              <w:t>This field holds the network slice performance and analytics</w:t>
            </w:r>
            <w:r w:rsidRPr="00D34E8F">
              <w:rPr>
                <w:rFonts w:ascii="Arial" w:eastAsia="SimSun" w:hAnsi="Arial" w:cs="SimSun"/>
                <w:sz w:val="18"/>
                <w:lang w:bidi="ar-IQ"/>
              </w:rPr>
              <w:t xml:space="preserve"> container specific</w:t>
            </w:r>
            <w:r w:rsidRPr="00D34E8F">
              <w:rPr>
                <w:rFonts w:ascii="Arial" w:eastAsia="SimSun" w:hAnsi="Arial" w:cs="SimSun"/>
                <w:sz w:val="18"/>
              </w:rPr>
              <w:t xml:space="preserve"> information described in clause 6.2.1.</w:t>
            </w:r>
            <w:r w:rsidRPr="00D34E8F">
              <w:rPr>
                <w:rFonts w:ascii="Arial" w:eastAsia="SimSun" w:hAnsi="Arial" w:cs="SimSun"/>
                <w:sz w:val="18"/>
                <w:lang w:eastAsia="zh-CN"/>
              </w:rPr>
              <w:t>3.</w:t>
            </w:r>
          </w:p>
        </w:tc>
      </w:tr>
      <w:tr w:rsidR="00881AC9" w:rsidRPr="00D34E8F" w14:paraId="41A82171" w14:textId="77777777" w:rsidTr="009A2676">
        <w:trPr>
          <w:cantSplit/>
          <w:jc w:val="center"/>
          <w:ins w:id="14" w:author="Ericsson User" w:date="2025-05-20T13:28:00Z"/>
        </w:trPr>
        <w:tc>
          <w:tcPr>
            <w:tcW w:w="2562" w:type="dxa"/>
          </w:tcPr>
          <w:p w14:paraId="7E95D123" w14:textId="0A2213B7" w:rsidR="00881AC9" w:rsidRPr="00D34E8F" w:rsidRDefault="00881AC9" w:rsidP="00881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ins w:id="15" w:author="Ericsson User" w:date="2025-05-20T13:28:00Z"/>
                <w:rFonts w:ascii="Arial" w:eastAsia="SimSun" w:hAnsi="Arial" w:cs="Arial"/>
                <w:sz w:val="18"/>
                <w:szCs w:val="18"/>
              </w:rPr>
            </w:pPr>
            <w:ins w:id="16" w:author="Ericsson User" w:date="2025-05-20T13:28:00Z">
              <w:r w:rsidRPr="000005DF">
                <w:rPr>
                  <w:rFonts w:ascii="Arial" w:hAnsi="Arial"/>
                  <w:sz w:val="18"/>
                </w:rPr>
                <w:t xml:space="preserve">Network Sharing </w:t>
              </w:r>
              <w:r>
                <w:rPr>
                  <w:rFonts w:ascii="Arial" w:hAnsi="Arial"/>
                  <w:sz w:val="18"/>
                </w:rPr>
                <w:t xml:space="preserve">Container </w:t>
              </w:r>
              <w:r w:rsidRPr="000005DF">
                <w:rPr>
                  <w:rFonts w:ascii="Arial" w:hAnsi="Arial"/>
                  <w:sz w:val="18"/>
                </w:rPr>
                <w:t>Information</w:t>
              </w:r>
            </w:ins>
          </w:p>
        </w:tc>
        <w:tc>
          <w:tcPr>
            <w:tcW w:w="1985" w:type="dxa"/>
          </w:tcPr>
          <w:p w14:paraId="54852A6B" w14:textId="585B005D" w:rsidR="00881AC9" w:rsidRPr="00D34E8F" w:rsidRDefault="00881AC9" w:rsidP="00881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ins w:id="17" w:author="Ericsson User" w:date="2025-05-20T13:28:00Z"/>
                <w:rFonts w:ascii="Arial" w:hAnsi="Arial"/>
                <w:sz w:val="18"/>
                <w:szCs w:val="18"/>
                <w:lang w:bidi="ar-IQ"/>
              </w:rPr>
            </w:pPr>
            <w:ins w:id="18" w:author="Ericsson User" w:date="2025-05-20T13:28:00Z">
              <w:r w:rsidRPr="000005DF">
                <w:rPr>
                  <w:rFonts w:ascii="Arial" w:hAnsi="Arial"/>
                  <w:sz w:val="18"/>
                  <w:szCs w:val="18"/>
                  <w:lang w:bidi="ar-IQ"/>
                </w:rPr>
                <w:t>O</w:t>
              </w:r>
              <w:r w:rsidRPr="000005DF">
                <w:rPr>
                  <w:rFonts w:ascii="Arial" w:hAnsi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128" w:type="dxa"/>
          </w:tcPr>
          <w:p w14:paraId="13B92AB5" w14:textId="1AB7A861" w:rsidR="00881AC9" w:rsidRPr="00D34E8F" w:rsidRDefault="00881AC9" w:rsidP="00881AC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Ericsson User" w:date="2025-05-20T13:28:00Z"/>
                <w:rFonts w:ascii="Arial" w:eastAsia="SimSun" w:hAnsi="Arial" w:cs="SimSun"/>
                <w:sz w:val="18"/>
              </w:rPr>
            </w:pPr>
            <w:ins w:id="20" w:author="Ericsson User" w:date="2025-05-20T13:28:00Z">
              <w:r w:rsidRPr="000005DF">
                <w:rPr>
                  <w:rFonts w:ascii="Arial" w:hAnsi="Arial"/>
                  <w:sz w:val="18"/>
                </w:rPr>
                <w:t xml:space="preserve">This field holds 5G MOCN network sharing </w:t>
              </w:r>
              <w:r>
                <w:rPr>
                  <w:rFonts w:ascii="Arial" w:hAnsi="Arial"/>
                  <w:sz w:val="18"/>
                </w:rPr>
                <w:t xml:space="preserve">container </w:t>
              </w:r>
              <w:r w:rsidRPr="000005DF">
                <w:rPr>
                  <w:rFonts w:ascii="Arial" w:hAnsi="Arial"/>
                  <w:sz w:val="18"/>
                </w:rPr>
                <w:t>specific information described in clause 6.2.</w:t>
              </w:r>
              <w:proofErr w:type="gramStart"/>
              <w:r w:rsidRPr="000005DF">
                <w:rPr>
                  <w:rFonts w:ascii="Arial" w:hAnsi="Arial"/>
                  <w:sz w:val="18"/>
                </w:rPr>
                <w:t>1.x</w:t>
              </w:r>
              <w:r>
                <w:rPr>
                  <w:rFonts w:ascii="Arial" w:hAnsi="Arial"/>
                  <w:sz w:val="18"/>
                </w:rPr>
                <w:t>.</w:t>
              </w:r>
              <w:proofErr w:type="gramEnd"/>
            </w:ins>
          </w:p>
        </w:tc>
      </w:tr>
      <w:tr w:rsidR="00D34E8F" w:rsidRPr="00D34E8F" w14:paraId="7ECF393A" w14:textId="77777777" w:rsidTr="009A2676">
        <w:trPr>
          <w:cantSplit/>
          <w:jc w:val="center"/>
        </w:trPr>
        <w:tc>
          <w:tcPr>
            <w:tcW w:w="2562" w:type="dxa"/>
          </w:tcPr>
          <w:p w14:paraId="3C198B43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34E8F">
              <w:rPr>
                <w:rFonts w:ascii="Arial" w:hAnsi="Arial"/>
                <w:sz w:val="18"/>
              </w:rPr>
              <w:t>NSPA Charging Information</w:t>
            </w:r>
          </w:p>
        </w:tc>
        <w:tc>
          <w:tcPr>
            <w:tcW w:w="1985" w:type="dxa"/>
          </w:tcPr>
          <w:p w14:paraId="3B006D4B" w14:textId="77777777" w:rsidR="00D34E8F" w:rsidRPr="00D34E8F" w:rsidRDefault="00D34E8F" w:rsidP="00D3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D34E8F">
              <w:rPr>
                <w:rFonts w:ascii="Arial" w:hAnsi="Arial"/>
                <w:sz w:val="18"/>
                <w:lang w:bidi="ar-IQ"/>
              </w:rPr>
              <w:t>O</w:t>
            </w:r>
            <w:r w:rsidRPr="00D34E8F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1A6DBBED" w14:textId="77777777" w:rsidR="00D34E8F" w:rsidRPr="00D34E8F" w:rsidRDefault="00D34E8F" w:rsidP="00D34E8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D34E8F">
              <w:rPr>
                <w:rFonts w:ascii="Arial" w:eastAsia="SimSun" w:hAnsi="Arial" w:cs="SimSun"/>
                <w:sz w:val="18"/>
                <w:lang w:eastAsia="zh-CN"/>
              </w:rPr>
              <w:t>This field holds the network slice information, which is reported to the CHF</w:t>
            </w:r>
            <w:r w:rsidRPr="00D34E8F">
              <w:rPr>
                <w:rFonts w:ascii="Arial" w:eastAsia="SimSun" w:hAnsi="Arial" w:cs="SimSun"/>
                <w:sz w:val="18"/>
              </w:rPr>
              <w:t xml:space="preserve"> described in clause 6.2.1.2</w:t>
            </w:r>
            <w:r w:rsidRPr="00D34E8F">
              <w:rPr>
                <w:rFonts w:ascii="Arial" w:eastAsia="SimSun" w:hAnsi="Arial" w:cs="SimSun"/>
                <w:sz w:val="18"/>
                <w:lang w:eastAsia="zh-CN"/>
              </w:rPr>
              <w:t>.</w:t>
            </w:r>
          </w:p>
        </w:tc>
      </w:tr>
      <w:tr w:rsidR="00651FF7" w:rsidRPr="00D34E8F" w14:paraId="316B37C7" w14:textId="77777777" w:rsidTr="009A2676">
        <w:trPr>
          <w:cantSplit/>
          <w:jc w:val="center"/>
          <w:ins w:id="21" w:author="Ericsson User" w:date="2025-05-20T13:28:00Z"/>
        </w:trPr>
        <w:tc>
          <w:tcPr>
            <w:tcW w:w="2562" w:type="dxa"/>
          </w:tcPr>
          <w:p w14:paraId="7EAAA93F" w14:textId="53746925" w:rsidR="00651FF7" w:rsidRPr="00D34E8F" w:rsidRDefault="00651FF7" w:rsidP="00651F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Ericsson User" w:date="2025-05-20T13:28:00Z"/>
                <w:rFonts w:ascii="Arial" w:hAnsi="Arial"/>
                <w:sz w:val="18"/>
              </w:rPr>
            </w:pPr>
            <w:ins w:id="23" w:author="Ericsson User" w:date="2025-05-20T13:28:00Z">
              <w:r w:rsidRPr="000005DF">
                <w:rPr>
                  <w:rFonts w:ascii="Arial" w:hAnsi="Arial"/>
                  <w:sz w:val="18"/>
                </w:rPr>
                <w:t xml:space="preserve">Network Sharing </w:t>
              </w:r>
              <w:r>
                <w:rPr>
                  <w:rFonts w:ascii="Arial" w:hAnsi="Arial"/>
                  <w:sz w:val="18"/>
                </w:rPr>
                <w:t xml:space="preserve">Charging </w:t>
              </w:r>
              <w:r w:rsidRPr="000005DF">
                <w:rPr>
                  <w:rFonts w:ascii="Arial" w:hAnsi="Arial"/>
                  <w:sz w:val="18"/>
                </w:rPr>
                <w:t>Information</w:t>
              </w:r>
            </w:ins>
          </w:p>
        </w:tc>
        <w:tc>
          <w:tcPr>
            <w:tcW w:w="1985" w:type="dxa"/>
          </w:tcPr>
          <w:p w14:paraId="742BC873" w14:textId="33F2A362" w:rsidR="00651FF7" w:rsidRPr="00D34E8F" w:rsidRDefault="00651FF7" w:rsidP="00651F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ins w:id="24" w:author="Ericsson User" w:date="2025-05-20T13:28:00Z"/>
                <w:rFonts w:ascii="Arial" w:hAnsi="Arial"/>
                <w:sz w:val="18"/>
                <w:lang w:bidi="ar-IQ"/>
              </w:rPr>
            </w:pPr>
            <w:ins w:id="25" w:author="Ericsson User" w:date="2025-05-20T13:28:00Z">
              <w:r w:rsidRPr="000005DF">
                <w:rPr>
                  <w:rFonts w:ascii="Arial" w:hAnsi="Arial"/>
                  <w:sz w:val="18"/>
                  <w:szCs w:val="18"/>
                  <w:lang w:bidi="ar-IQ"/>
                </w:rPr>
                <w:t>O</w:t>
              </w:r>
              <w:r w:rsidRPr="000005DF">
                <w:rPr>
                  <w:rFonts w:ascii="Arial" w:hAnsi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128" w:type="dxa"/>
          </w:tcPr>
          <w:p w14:paraId="4EB5D9A4" w14:textId="320FD3F3" w:rsidR="00651FF7" w:rsidRPr="00D34E8F" w:rsidRDefault="00FF3BD0" w:rsidP="00651F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Ericsson User" w:date="2025-05-20T13:28:00Z"/>
                <w:rFonts w:ascii="Arial" w:eastAsia="SimSun" w:hAnsi="Arial" w:cs="SimSun"/>
                <w:sz w:val="18"/>
                <w:lang w:eastAsia="zh-CN"/>
              </w:rPr>
            </w:pPr>
            <w:ins w:id="27" w:author="Ericsson User" w:date="2025-05-20T13:29:00Z">
              <w:r w:rsidRPr="000005DF">
                <w:rPr>
                  <w:rFonts w:ascii="Arial" w:hAnsi="Arial"/>
                  <w:sz w:val="18"/>
                </w:rPr>
                <w:t>This field holds 5G MOCN network sharing specific information described in clause 6.2.</w:t>
              </w:r>
              <w:proofErr w:type="gramStart"/>
              <w:r w:rsidRPr="000005DF">
                <w:rPr>
                  <w:rFonts w:ascii="Arial" w:hAnsi="Arial"/>
                  <w:sz w:val="18"/>
                </w:rPr>
                <w:t>1.</w:t>
              </w:r>
              <w:r>
                <w:rPr>
                  <w:rFonts w:ascii="Arial" w:hAnsi="Arial"/>
                  <w:sz w:val="18"/>
                </w:rPr>
                <w:t>y.</w:t>
              </w:r>
            </w:ins>
            <w:proofErr w:type="gramEnd"/>
          </w:p>
        </w:tc>
      </w:tr>
    </w:tbl>
    <w:p w14:paraId="6ED366DF" w14:textId="77777777" w:rsidR="00D34E8F" w:rsidRPr="00D34E8F" w:rsidRDefault="00D34E8F" w:rsidP="00D34E8F">
      <w:pPr>
        <w:overflowPunct w:val="0"/>
        <w:autoSpaceDE w:val="0"/>
        <w:autoSpaceDN w:val="0"/>
        <w:adjustRightInd w:val="0"/>
        <w:textAlignment w:val="baseline"/>
      </w:pPr>
    </w:p>
    <w:p w14:paraId="70A22B4C" w14:textId="77777777" w:rsidR="000E0572" w:rsidRPr="00AB5AA9" w:rsidRDefault="000E0572" w:rsidP="000E05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18640849" w14:textId="77777777" w:rsidR="000E0572" w:rsidRDefault="000E0572" w:rsidP="000E0572">
      <w:pPr>
        <w:rPr>
          <w:rFonts w:eastAsia="SimSun"/>
          <w:lang w:val="en-US"/>
        </w:rPr>
      </w:pPr>
    </w:p>
    <w:p w14:paraId="509E8DCB" w14:textId="77777777" w:rsidR="000E0572" w:rsidRPr="00591993" w:rsidRDefault="000E0572" w:rsidP="000E057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8" w:author="Ericsson" w:date="2025-05-05T16:39:00Z"/>
          <w:rFonts w:ascii="Arial" w:hAnsi="Arial"/>
          <w:sz w:val="24"/>
          <w:lang w:bidi="ar-IQ"/>
        </w:rPr>
      </w:pPr>
      <w:bookmarkStart w:id="29" w:name="_Toc50550920"/>
      <w:bookmarkStart w:id="30" w:name="_Toc178069021"/>
      <w:bookmarkStart w:id="31" w:name="_Toc50542256"/>
      <w:ins w:id="32" w:author="Ericsson" w:date="2025-05-05T16:39:00Z">
        <w:r w:rsidRPr="00591993">
          <w:rPr>
            <w:rFonts w:ascii="Arial" w:hAnsi="Arial"/>
            <w:sz w:val="24"/>
            <w:lang w:bidi="ar-IQ"/>
          </w:rPr>
          <w:lastRenderedPageBreak/>
          <w:t>6.2.1.</w:t>
        </w:r>
      </w:ins>
      <w:ins w:id="33" w:author="Ericsson" w:date="2025-05-05T17:26:00Z">
        <w:r>
          <w:rPr>
            <w:rFonts w:ascii="Arial" w:hAnsi="Arial"/>
            <w:sz w:val="24"/>
            <w:lang w:bidi="ar-IQ"/>
          </w:rPr>
          <w:t>x</w:t>
        </w:r>
      </w:ins>
      <w:ins w:id="34" w:author="Ericsson" w:date="2025-05-05T16:39:00Z">
        <w:r w:rsidRPr="00591993">
          <w:rPr>
            <w:rFonts w:ascii="Arial" w:hAnsi="Arial"/>
            <w:sz w:val="24"/>
            <w:lang w:bidi="ar-IQ"/>
          </w:rPr>
          <w:tab/>
          <w:t xml:space="preserve">Definition of </w:t>
        </w:r>
      </w:ins>
      <w:ins w:id="35" w:author="Ericsson" w:date="2025-05-05T17:16:00Z">
        <w:r>
          <w:rPr>
            <w:rFonts w:ascii="Arial" w:hAnsi="Arial"/>
            <w:sz w:val="24"/>
            <w:lang w:bidi="ar-IQ"/>
          </w:rPr>
          <w:t>Network Sharing</w:t>
        </w:r>
      </w:ins>
      <w:ins w:id="36" w:author="Ericsson" w:date="2025-05-05T17:15:00Z">
        <w:r w:rsidRPr="00591993">
          <w:rPr>
            <w:rFonts w:ascii="Arial" w:hAnsi="Arial"/>
            <w:sz w:val="24"/>
            <w:lang w:bidi="ar-IQ"/>
          </w:rPr>
          <w:t xml:space="preserve"> </w:t>
        </w:r>
      </w:ins>
      <w:ins w:id="37" w:author="Ericsson" w:date="2025-05-05T16:39:00Z">
        <w:r w:rsidRPr="00591993">
          <w:rPr>
            <w:rFonts w:ascii="Arial" w:hAnsi="Arial"/>
            <w:sz w:val="24"/>
            <w:lang w:bidi="ar-IQ"/>
          </w:rPr>
          <w:t>Charging Information</w:t>
        </w:r>
        <w:bookmarkEnd w:id="29"/>
        <w:bookmarkEnd w:id="30"/>
        <w:r w:rsidRPr="00591993">
          <w:rPr>
            <w:rFonts w:ascii="Arial" w:hAnsi="Arial"/>
            <w:sz w:val="24"/>
            <w:lang w:bidi="ar-IQ"/>
          </w:rPr>
          <w:t xml:space="preserve"> </w:t>
        </w:r>
        <w:bookmarkEnd w:id="31"/>
      </w:ins>
    </w:p>
    <w:p w14:paraId="6DB28434" w14:textId="77777777" w:rsidR="000E0572" w:rsidRPr="00591993" w:rsidRDefault="000E0572" w:rsidP="000E0572">
      <w:pPr>
        <w:keepNext/>
        <w:overflowPunct w:val="0"/>
        <w:autoSpaceDE w:val="0"/>
        <w:autoSpaceDN w:val="0"/>
        <w:adjustRightInd w:val="0"/>
        <w:textAlignment w:val="baseline"/>
        <w:rPr>
          <w:ins w:id="38" w:author="Ericsson" w:date="2025-05-05T16:39:00Z"/>
        </w:rPr>
      </w:pPr>
      <w:ins w:id="39" w:author="Ericsson" w:date="2025-05-05T16:39:00Z">
        <w:r w:rsidRPr="00591993">
          <w:t xml:space="preserve">Specific charging information used for </w:t>
        </w:r>
      </w:ins>
      <w:ins w:id="40" w:author="Ericsson" w:date="2025-05-05T17:15:00Z">
        <w:r>
          <w:t>5G MOCN network sharing</w:t>
        </w:r>
      </w:ins>
      <w:ins w:id="41" w:author="Ericsson" w:date="2025-05-05T16:39:00Z">
        <w:r w:rsidRPr="00591993">
          <w:t xml:space="preserve"> charging is provided within the </w:t>
        </w:r>
      </w:ins>
      <w:ins w:id="42" w:author="Ericsson" w:date="2025-05-05T17:15:00Z">
        <w:r>
          <w:rPr>
            <w:lang w:bidi="ar-IQ"/>
          </w:rPr>
          <w:t>Network Sharing</w:t>
        </w:r>
      </w:ins>
      <w:ins w:id="43" w:author="Ericsson" w:date="2025-05-05T16:39:00Z">
        <w:r w:rsidRPr="00591993">
          <w:rPr>
            <w:lang w:bidi="ar-IQ"/>
          </w:rPr>
          <w:t xml:space="preserve"> </w:t>
        </w:r>
        <w:r w:rsidRPr="00591993">
          <w:t xml:space="preserve">Charging Information. </w:t>
        </w:r>
      </w:ins>
    </w:p>
    <w:p w14:paraId="7486A876" w14:textId="77777777" w:rsidR="000E0572" w:rsidRPr="00591993" w:rsidRDefault="000E0572" w:rsidP="000E0572">
      <w:pPr>
        <w:keepNext/>
        <w:overflowPunct w:val="0"/>
        <w:autoSpaceDE w:val="0"/>
        <w:autoSpaceDN w:val="0"/>
        <w:adjustRightInd w:val="0"/>
        <w:textAlignment w:val="baseline"/>
        <w:rPr>
          <w:ins w:id="44" w:author="Ericsson" w:date="2025-05-05T16:39:00Z"/>
          <w:lang w:bidi="ar-IQ"/>
        </w:rPr>
      </w:pPr>
      <w:ins w:id="45" w:author="Ericsson" w:date="2025-05-05T16:39:00Z">
        <w:r w:rsidRPr="00591993">
          <w:rPr>
            <w:lang w:bidi="ar-IQ"/>
          </w:rPr>
          <w:t xml:space="preserve">The detailed structure of the </w:t>
        </w:r>
      </w:ins>
      <w:ins w:id="46" w:author="Ericsson" w:date="2025-05-05T17:27:00Z">
        <w:r>
          <w:rPr>
            <w:lang w:bidi="ar-IQ"/>
          </w:rPr>
          <w:t>Network Sharing</w:t>
        </w:r>
      </w:ins>
      <w:ins w:id="47" w:author="Ericsson" w:date="2025-05-05T16:39:00Z">
        <w:r w:rsidRPr="00591993">
          <w:rPr>
            <w:lang w:bidi="ar-IQ"/>
          </w:rPr>
          <w:t xml:space="preserve"> </w:t>
        </w:r>
        <w:r w:rsidRPr="00591993">
          <w:t xml:space="preserve">Charging </w:t>
        </w:r>
        <w:r w:rsidRPr="00591993">
          <w:rPr>
            <w:lang w:bidi="ar-IQ"/>
          </w:rPr>
          <w:t>Information can be found in table 6.2.1.</w:t>
        </w:r>
      </w:ins>
      <w:ins w:id="48" w:author="Ericsson" w:date="2025-05-05T17:28:00Z">
        <w:r>
          <w:rPr>
            <w:lang w:bidi="ar-IQ"/>
          </w:rPr>
          <w:t>x.</w:t>
        </w:r>
      </w:ins>
      <w:ins w:id="49" w:author="Ericsson" w:date="2025-05-05T16:39:00Z">
        <w:r w:rsidRPr="00591993">
          <w:rPr>
            <w:lang w:bidi="ar-IQ"/>
          </w:rPr>
          <w:t>1.</w:t>
        </w:r>
      </w:ins>
    </w:p>
    <w:p w14:paraId="6CF9B485" w14:textId="77777777" w:rsidR="000E0572" w:rsidRPr="00591993" w:rsidRDefault="000E0572" w:rsidP="000E057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0" w:author="Ericsson" w:date="2025-05-05T16:39:00Z"/>
          <w:rFonts w:ascii="Arial" w:hAnsi="Arial"/>
          <w:b/>
          <w:lang w:bidi="ar-IQ"/>
        </w:rPr>
      </w:pPr>
      <w:ins w:id="51" w:author="Ericsson" w:date="2025-05-05T16:39:00Z">
        <w:r w:rsidRPr="00591993">
          <w:rPr>
            <w:rFonts w:ascii="Arial" w:hAnsi="Arial"/>
            <w:b/>
            <w:lang w:bidi="ar-IQ"/>
          </w:rPr>
          <w:t>Table 6.2.1.</w:t>
        </w:r>
      </w:ins>
      <w:ins w:id="52" w:author="Ericsson" w:date="2025-05-05T17:28:00Z">
        <w:r>
          <w:rPr>
            <w:rFonts w:ascii="Arial" w:hAnsi="Arial"/>
            <w:b/>
            <w:lang w:bidi="ar-IQ"/>
          </w:rPr>
          <w:t>x.</w:t>
        </w:r>
      </w:ins>
      <w:ins w:id="53" w:author="Ericsson" w:date="2025-05-05T16:39:00Z">
        <w:r w:rsidRPr="00591993">
          <w:rPr>
            <w:rFonts w:ascii="Arial" w:hAnsi="Arial"/>
            <w:b/>
            <w:lang w:bidi="ar-IQ"/>
          </w:rPr>
          <w:t xml:space="preserve">1: Structure of </w:t>
        </w:r>
      </w:ins>
      <w:ins w:id="54" w:author="Ericsson" w:date="2025-05-05T17:16:00Z">
        <w:r>
          <w:rPr>
            <w:rFonts w:ascii="Arial" w:hAnsi="Arial"/>
            <w:b/>
            <w:lang w:bidi="ar-IQ"/>
          </w:rPr>
          <w:t>Network Sharing</w:t>
        </w:r>
      </w:ins>
      <w:ins w:id="55" w:author="Ericsson" w:date="2025-05-05T16:39:00Z">
        <w:r w:rsidRPr="00591993">
          <w:rPr>
            <w:rFonts w:ascii="Arial" w:hAnsi="Arial"/>
            <w:b/>
            <w:lang w:bidi="ar-IQ"/>
          </w:rPr>
          <w:t xml:space="preserve"> Charging Information</w:t>
        </w:r>
      </w:ins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0E0572" w:rsidRPr="00591993" w14:paraId="3C5121F1" w14:textId="77777777" w:rsidTr="009A2676">
        <w:trPr>
          <w:cantSplit/>
          <w:jc w:val="center"/>
          <w:ins w:id="56" w:author="Ericsson" w:date="2025-05-05T16:39:00Z"/>
        </w:trPr>
        <w:tc>
          <w:tcPr>
            <w:tcW w:w="2554" w:type="dxa"/>
            <w:shd w:val="clear" w:color="auto" w:fill="CCCCCC"/>
          </w:tcPr>
          <w:p w14:paraId="428F43AF" w14:textId="77777777" w:rsidR="000E0572" w:rsidRPr="00591993" w:rsidRDefault="000E0572" w:rsidP="009A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Ericsson" w:date="2025-05-05T16:39:00Z"/>
                <w:rFonts w:ascii="Arial" w:hAnsi="Arial"/>
                <w:b/>
                <w:sz w:val="18"/>
              </w:rPr>
            </w:pPr>
            <w:ins w:id="58" w:author="Ericsson" w:date="2025-05-05T16:39:00Z">
              <w:r w:rsidRPr="00591993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859" w:type="dxa"/>
            <w:shd w:val="clear" w:color="auto" w:fill="CCCCCC"/>
          </w:tcPr>
          <w:p w14:paraId="0D2463AC" w14:textId="77777777" w:rsidR="000E0572" w:rsidRPr="00591993" w:rsidRDefault="000E0572" w:rsidP="009A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Ericsson" w:date="2025-05-05T16:39:00Z"/>
                <w:rFonts w:ascii="Arial" w:hAnsi="Arial"/>
                <w:b/>
                <w:sz w:val="18"/>
              </w:rPr>
            </w:pPr>
            <w:ins w:id="60" w:author="Ericsson" w:date="2025-05-05T16:39:00Z">
              <w:r w:rsidRPr="00591993">
                <w:rPr>
                  <w:rFonts w:ascii="Arial" w:hAnsi="Arial"/>
                  <w:b/>
                  <w:sz w:val="18"/>
                </w:rPr>
                <w:t>Category</w:t>
              </w:r>
            </w:ins>
          </w:p>
        </w:tc>
        <w:tc>
          <w:tcPr>
            <w:tcW w:w="5490" w:type="dxa"/>
            <w:shd w:val="clear" w:color="auto" w:fill="CCCCCC"/>
          </w:tcPr>
          <w:p w14:paraId="481081D2" w14:textId="77777777" w:rsidR="000E0572" w:rsidRPr="00591993" w:rsidRDefault="000E0572" w:rsidP="009A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Ericsson" w:date="2025-05-05T16:39:00Z"/>
                <w:rFonts w:ascii="Arial" w:hAnsi="Arial"/>
                <w:b/>
                <w:sz w:val="18"/>
              </w:rPr>
            </w:pPr>
            <w:ins w:id="62" w:author="Ericsson" w:date="2025-05-05T16:39:00Z">
              <w:r w:rsidRPr="00591993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0E0572" w:rsidRPr="00591993" w14:paraId="069DFEB3" w14:textId="77777777" w:rsidTr="009A2676">
        <w:trPr>
          <w:cantSplit/>
          <w:jc w:val="center"/>
          <w:ins w:id="63" w:author="Ericsson" w:date="2025-05-05T17:16:00Z"/>
        </w:trPr>
        <w:tc>
          <w:tcPr>
            <w:tcW w:w="2554" w:type="dxa"/>
          </w:tcPr>
          <w:p w14:paraId="0F8FED6D" w14:textId="77777777" w:rsidR="000E0572" w:rsidRPr="00591993" w:rsidRDefault="000E0572" w:rsidP="009A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Ericsson" w:date="2025-05-05T17:16:00Z"/>
                <w:rFonts w:ascii="Arial" w:hAnsi="Arial"/>
                <w:color w:val="000000"/>
                <w:sz w:val="18"/>
              </w:rPr>
            </w:pPr>
            <w:ins w:id="65" w:author="Ericsson" w:date="2025-05-05T17:21:00Z">
              <w:r>
                <w:rPr>
                  <w:rFonts w:ascii="Arial" w:hAnsi="Arial"/>
                  <w:color w:val="000000"/>
                  <w:sz w:val="18"/>
                </w:rPr>
                <w:t>PLMN</w:t>
              </w:r>
            </w:ins>
            <w:ins w:id="66" w:author="Ericsson" w:date="2025-05-05T17:22:00Z">
              <w:r>
                <w:rPr>
                  <w:rFonts w:ascii="Arial" w:hAnsi="Arial"/>
                  <w:color w:val="000000"/>
                  <w:sz w:val="18"/>
                </w:rPr>
                <w:t xml:space="preserve"> </w:t>
              </w:r>
            </w:ins>
            <w:ins w:id="67" w:author="Ericsson" w:date="2025-05-05T17:21:00Z">
              <w:r>
                <w:rPr>
                  <w:rFonts w:ascii="Arial" w:hAnsi="Arial"/>
                  <w:color w:val="000000"/>
                  <w:sz w:val="18"/>
                </w:rPr>
                <w:t>I</w:t>
              </w:r>
            </w:ins>
            <w:ins w:id="68" w:author="Ericsson" w:date="2025-05-05T17:22:00Z">
              <w:r>
                <w:rPr>
                  <w:rFonts w:ascii="Arial" w:hAnsi="Arial"/>
                  <w:color w:val="000000"/>
                  <w:sz w:val="18"/>
                </w:rPr>
                <w:t>d</w:t>
              </w:r>
            </w:ins>
            <w:ins w:id="69" w:author="Ericsson" w:date="2025-05-05T17:24:00Z">
              <w:r>
                <w:rPr>
                  <w:rFonts w:ascii="Arial" w:hAnsi="Arial"/>
                  <w:color w:val="000000"/>
                  <w:sz w:val="18"/>
                </w:rPr>
                <w:t>entifier</w:t>
              </w:r>
            </w:ins>
          </w:p>
        </w:tc>
        <w:tc>
          <w:tcPr>
            <w:tcW w:w="859" w:type="dxa"/>
          </w:tcPr>
          <w:p w14:paraId="1F941E08" w14:textId="77777777" w:rsidR="000E0572" w:rsidRPr="00591993" w:rsidRDefault="000E0572" w:rsidP="009A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Ericsson" w:date="2025-05-05T17:16:00Z"/>
                <w:rFonts w:ascii="Arial" w:hAnsi="Arial"/>
                <w:sz w:val="18"/>
                <w:lang w:eastAsia="zh-CN"/>
              </w:rPr>
            </w:pPr>
            <w:ins w:id="71" w:author="Ericsson" w:date="2025-05-05T17:22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5490" w:type="dxa"/>
          </w:tcPr>
          <w:p w14:paraId="1050CB90" w14:textId="77777777" w:rsidR="000E0572" w:rsidRPr="00591993" w:rsidRDefault="000E0572" w:rsidP="009A267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Ericsson" w:date="2025-05-05T17:16:00Z"/>
                <w:rFonts w:ascii="Arial" w:eastAsia="SimSun" w:hAnsi="Arial" w:cs="SimSun"/>
                <w:sz w:val="18"/>
                <w:lang w:eastAsia="zh-CN"/>
              </w:rPr>
            </w:pPr>
            <w:ins w:id="73" w:author="Ericsson" w:date="2025-05-05T17:21:00Z">
              <w:r>
                <w:rPr>
                  <w:rFonts w:ascii="Arial" w:eastAsia="SimSun" w:hAnsi="Arial" w:cs="SimSun"/>
                  <w:sz w:val="18"/>
                  <w:lang w:eastAsia="zh-CN"/>
                </w:rPr>
                <w:t xml:space="preserve">This </w:t>
              </w:r>
            </w:ins>
            <w:ins w:id="74" w:author="Ericsson" w:date="2025-05-05T17:22:00Z">
              <w:r>
                <w:rPr>
                  <w:rFonts w:ascii="Arial" w:eastAsia="SimSun" w:hAnsi="Arial" w:cs="SimSun"/>
                  <w:sz w:val="18"/>
                  <w:lang w:eastAsia="zh-CN"/>
                </w:rPr>
                <w:t xml:space="preserve">field holds </w:t>
              </w:r>
            </w:ins>
            <w:ins w:id="75" w:author="Ericsson" w:date="2025-05-05T17:21:00Z">
              <w:r w:rsidRPr="00984DD9">
                <w:rPr>
                  <w:rFonts w:ascii="Arial" w:eastAsia="SimSun" w:hAnsi="Arial" w:cs="SimSun"/>
                  <w:sz w:val="18"/>
                  <w:lang w:eastAsia="zh-CN"/>
                </w:rPr>
                <w:t xml:space="preserve">PLMN </w:t>
              </w:r>
            </w:ins>
            <w:ins w:id="76" w:author="Ericsson" w:date="2025-05-05T17:23:00Z">
              <w:r>
                <w:rPr>
                  <w:rFonts w:ascii="Arial" w:eastAsia="SimSun" w:hAnsi="Arial" w:cs="SimSun"/>
                  <w:sz w:val="18"/>
                  <w:lang w:eastAsia="zh-CN"/>
                </w:rPr>
                <w:t>that the performance information is related to</w:t>
              </w:r>
            </w:ins>
            <w:ins w:id="77" w:author="Ericsson" w:date="2025-05-05T17:21:00Z">
              <w:r w:rsidRPr="00984DD9">
                <w:rPr>
                  <w:rFonts w:ascii="Arial" w:eastAsia="SimSun" w:hAnsi="Arial" w:cs="SimSun"/>
                  <w:sz w:val="18"/>
                  <w:lang w:eastAsia="zh-CN"/>
                </w:rPr>
                <w:t>.</w:t>
              </w:r>
            </w:ins>
          </w:p>
        </w:tc>
      </w:tr>
      <w:tr w:rsidR="000E0572" w:rsidRPr="00591993" w14:paraId="7E7B23A1" w14:textId="77777777" w:rsidTr="009A2676">
        <w:trPr>
          <w:cantSplit/>
          <w:jc w:val="center"/>
          <w:ins w:id="78" w:author="Ericsson" w:date="2025-05-05T16:39:00Z"/>
        </w:trPr>
        <w:tc>
          <w:tcPr>
            <w:tcW w:w="2554" w:type="dxa"/>
          </w:tcPr>
          <w:p w14:paraId="7640D305" w14:textId="77777777" w:rsidR="000E0572" w:rsidRPr="00591993" w:rsidRDefault="000E0572" w:rsidP="009A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Ericsson" w:date="2025-05-05T16:39:00Z"/>
                <w:rFonts w:ascii="Arial" w:hAnsi="Arial"/>
                <w:sz w:val="18"/>
                <w:lang w:eastAsia="zh-CN"/>
              </w:rPr>
            </w:pPr>
            <w:ins w:id="80" w:author="Ericsson" w:date="2025-05-05T16:39:00Z">
              <w:r w:rsidRPr="00591993">
                <w:rPr>
                  <w:rFonts w:ascii="Arial" w:hAnsi="Arial"/>
                  <w:color w:val="000000"/>
                  <w:sz w:val="18"/>
                </w:rPr>
                <w:t>Single NSSAI</w:t>
              </w:r>
            </w:ins>
          </w:p>
        </w:tc>
        <w:tc>
          <w:tcPr>
            <w:tcW w:w="859" w:type="dxa"/>
          </w:tcPr>
          <w:p w14:paraId="2FEC5749" w14:textId="77777777" w:rsidR="000E0572" w:rsidRPr="00591993" w:rsidRDefault="000E0572" w:rsidP="009A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Ericsson" w:date="2025-05-05T16:39:00Z"/>
                <w:rFonts w:ascii="Arial" w:hAnsi="Arial"/>
                <w:sz w:val="18"/>
                <w:lang w:eastAsia="zh-CN"/>
              </w:rPr>
            </w:pPr>
            <w:ins w:id="82" w:author="Ericsson" w:date="2025-05-05T17:16:00Z">
              <w:r w:rsidRPr="00591993">
                <w:rPr>
                  <w:rFonts w:ascii="Arial" w:hAnsi="Arial"/>
                  <w:sz w:val="18"/>
                  <w:lang w:eastAsia="zh-CN"/>
                </w:rPr>
                <w:t>O</w:t>
              </w:r>
              <w:r w:rsidRPr="00591993">
                <w:rPr>
                  <w:rFonts w:ascii="Arial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18DD57B9" w14:textId="77777777" w:rsidR="000E0572" w:rsidRPr="00591993" w:rsidRDefault="000E0572" w:rsidP="009A267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Ericsson" w:date="2025-05-05T16:39:00Z"/>
                <w:rFonts w:ascii="Arial" w:eastAsia="SimSun" w:hAnsi="Arial" w:cs="SimSun"/>
                <w:sz w:val="18"/>
              </w:rPr>
            </w:pPr>
            <w:ins w:id="84" w:author="Ericsson" w:date="2025-05-05T16:39:00Z">
              <w:r w:rsidRPr="00591993">
                <w:rPr>
                  <w:rFonts w:ascii="Arial" w:eastAsia="SimSun" w:hAnsi="Arial" w:cs="SimSun"/>
                  <w:sz w:val="18"/>
                  <w:lang w:eastAsia="zh-CN"/>
                </w:rPr>
                <w:t xml:space="preserve">This field holds network slice information the performance analytics </w:t>
              </w:r>
              <w:r w:rsidRPr="00591993">
                <w:rPr>
                  <w:rFonts w:ascii="Arial" w:eastAsia="SimSun" w:hAnsi="Arial" w:cs="SimSun"/>
                  <w:sz w:val="18"/>
                </w:rPr>
                <w:t xml:space="preserve">information </w:t>
              </w:r>
            </w:ins>
            <w:ins w:id="85" w:author="Ericsson" w:date="2025-05-05T17:23:00Z">
              <w:r>
                <w:rPr>
                  <w:rFonts w:ascii="Arial" w:eastAsia="SimSun" w:hAnsi="Arial" w:cs="SimSun"/>
                  <w:sz w:val="18"/>
                  <w:lang w:eastAsia="zh-CN"/>
                </w:rPr>
                <w:t>is related</w:t>
              </w:r>
            </w:ins>
            <w:ins w:id="86" w:author="Ericsson" w:date="2025-05-05T16:39:00Z">
              <w:r w:rsidRPr="00591993">
                <w:rPr>
                  <w:rFonts w:ascii="Arial" w:eastAsia="SimSun" w:hAnsi="Arial" w:cs="SimSun"/>
                  <w:sz w:val="18"/>
                  <w:lang w:eastAsia="zh-CN"/>
                </w:rPr>
                <w:t xml:space="preserve"> to.</w:t>
              </w:r>
            </w:ins>
          </w:p>
        </w:tc>
      </w:tr>
    </w:tbl>
    <w:p w14:paraId="5512C602" w14:textId="77777777" w:rsidR="000E0572" w:rsidRDefault="000E0572" w:rsidP="000E0572">
      <w:pPr>
        <w:rPr>
          <w:rFonts w:eastAsia="SimSun"/>
          <w:lang w:val="en-US"/>
        </w:rPr>
      </w:pPr>
      <w:bookmarkStart w:id="87" w:name="_Toc50550921"/>
      <w:bookmarkStart w:id="88" w:name="_Toc178069022"/>
      <w:bookmarkStart w:id="89" w:name="_Toc50542257"/>
    </w:p>
    <w:p w14:paraId="4C431191" w14:textId="77777777" w:rsidR="000E0572" w:rsidRPr="00AB5AA9" w:rsidRDefault="000E0572" w:rsidP="000E05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4405D585" w14:textId="77777777" w:rsidR="000E0572" w:rsidRDefault="000E0572" w:rsidP="000E0572">
      <w:pPr>
        <w:rPr>
          <w:rFonts w:eastAsia="SimSun"/>
          <w:lang w:val="en-US"/>
        </w:rPr>
      </w:pPr>
    </w:p>
    <w:p w14:paraId="2EDD3419" w14:textId="77777777" w:rsidR="000E0572" w:rsidRPr="00591993" w:rsidRDefault="000E0572" w:rsidP="000E057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0" w:author="Ericsson" w:date="2025-05-05T16:39:00Z"/>
          <w:rFonts w:ascii="Arial" w:hAnsi="Arial"/>
          <w:sz w:val="24"/>
          <w:lang w:bidi="ar-IQ"/>
        </w:rPr>
      </w:pPr>
      <w:ins w:id="91" w:author="Ericsson" w:date="2025-05-05T16:39:00Z">
        <w:r w:rsidRPr="00591993">
          <w:rPr>
            <w:rFonts w:ascii="Arial" w:hAnsi="Arial"/>
            <w:sz w:val="24"/>
            <w:lang w:bidi="ar-IQ"/>
          </w:rPr>
          <w:t>6.2.</w:t>
        </w:r>
        <w:proofErr w:type="gramStart"/>
        <w:r w:rsidRPr="00591993">
          <w:rPr>
            <w:rFonts w:ascii="Arial" w:hAnsi="Arial"/>
            <w:sz w:val="24"/>
            <w:lang w:bidi="ar-IQ"/>
          </w:rPr>
          <w:t>1.</w:t>
        </w:r>
      </w:ins>
      <w:ins w:id="92" w:author="Ericsson" w:date="2025-05-05T17:26:00Z">
        <w:r>
          <w:rPr>
            <w:rFonts w:ascii="Arial" w:hAnsi="Arial"/>
            <w:sz w:val="24"/>
            <w:lang w:bidi="ar-IQ"/>
          </w:rPr>
          <w:t>y</w:t>
        </w:r>
      </w:ins>
      <w:proofErr w:type="gramEnd"/>
      <w:ins w:id="93" w:author="Ericsson" w:date="2025-05-05T16:39:00Z">
        <w:r w:rsidRPr="00591993">
          <w:rPr>
            <w:rFonts w:ascii="Arial" w:hAnsi="Arial"/>
            <w:sz w:val="24"/>
            <w:lang w:bidi="ar-IQ"/>
          </w:rPr>
          <w:tab/>
          <w:t xml:space="preserve">Definition of </w:t>
        </w:r>
      </w:ins>
      <w:ins w:id="94" w:author="Ericsson" w:date="2025-05-05T17:25:00Z">
        <w:r>
          <w:rPr>
            <w:rFonts w:ascii="Arial" w:hAnsi="Arial"/>
            <w:sz w:val="24"/>
            <w:lang w:bidi="ar-IQ"/>
          </w:rPr>
          <w:t>Network Sharing</w:t>
        </w:r>
      </w:ins>
      <w:ins w:id="95" w:author="Ericsson" w:date="2025-05-05T16:39:00Z">
        <w:r w:rsidRPr="00591993">
          <w:rPr>
            <w:rFonts w:ascii="Arial" w:hAnsi="Arial"/>
            <w:sz w:val="24"/>
            <w:lang w:bidi="ar-IQ"/>
          </w:rPr>
          <w:t xml:space="preserve"> Container Information</w:t>
        </w:r>
        <w:bookmarkEnd w:id="87"/>
        <w:bookmarkEnd w:id="88"/>
        <w:r w:rsidRPr="00591993">
          <w:rPr>
            <w:rFonts w:ascii="Arial" w:hAnsi="Arial"/>
            <w:sz w:val="24"/>
            <w:lang w:bidi="ar-IQ"/>
          </w:rPr>
          <w:t xml:space="preserve"> </w:t>
        </w:r>
        <w:bookmarkEnd w:id="89"/>
      </w:ins>
    </w:p>
    <w:p w14:paraId="77246252" w14:textId="77777777" w:rsidR="000E0572" w:rsidRPr="00591993" w:rsidRDefault="000E0572" w:rsidP="000E0572">
      <w:pPr>
        <w:keepNext/>
        <w:overflowPunct w:val="0"/>
        <w:autoSpaceDE w:val="0"/>
        <w:autoSpaceDN w:val="0"/>
        <w:adjustRightInd w:val="0"/>
        <w:textAlignment w:val="baseline"/>
        <w:rPr>
          <w:ins w:id="96" w:author="Ericsson" w:date="2025-05-05T16:39:00Z"/>
        </w:rPr>
      </w:pPr>
      <w:ins w:id="97" w:author="Ericsson" w:date="2025-05-05T16:39:00Z">
        <w:r w:rsidRPr="00591993">
          <w:t xml:space="preserve">Specific charging information used for </w:t>
        </w:r>
      </w:ins>
      <w:ins w:id="98" w:author="Ericsson" w:date="2025-05-05T17:26:00Z">
        <w:r>
          <w:t>5G MOCN network sharing</w:t>
        </w:r>
        <w:r w:rsidRPr="00591993">
          <w:t xml:space="preserve"> charging </w:t>
        </w:r>
      </w:ins>
      <w:ins w:id="99" w:author="Ericsson" w:date="2025-05-05T16:39:00Z">
        <w:r w:rsidRPr="00591993">
          <w:t xml:space="preserve">is provided within the </w:t>
        </w:r>
      </w:ins>
      <w:ins w:id="100" w:author="Ericsson" w:date="2025-05-05T17:27:00Z">
        <w:r>
          <w:rPr>
            <w:lang w:bidi="ar-IQ"/>
          </w:rPr>
          <w:t>Network Sharing</w:t>
        </w:r>
      </w:ins>
      <w:ins w:id="101" w:author="Ericsson" w:date="2025-05-05T16:39:00Z">
        <w:r w:rsidRPr="00591993">
          <w:rPr>
            <w:lang w:bidi="ar-IQ"/>
          </w:rPr>
          <w:t xml:space="preserve"> </w:t>
        </w:r>
        <w:r w:rsidRPr="00591993">
          <w:t xml:space="preserve">Container Information. </w:t>
        </w:r>
      </w:ins>
    </w:p>
    <w:p w14:paraId="49DCC951" w14:textId="77777777" w:rsidR="000E0572" w:rsidRPr="00591993" w:rsidRDefault="000E0572" w:rsidP="000E0572">
      <w:pPr>
        <w:keepNext/>
        <w:overflowPunct w:val="0"/>
        <w:autoSpaceDE w:val="0"/>
        <w:autoSpaceDN w:val="0"/>
        <w:adjustRightInd w:val="0"/>
        <w:textAlignment w:val="baseline"/>
        <w:rPr>
          <w:ins w:id="102" w:author="Ericsson" w:date="2025-05-05T16:39:00Z"/>
          <w:lang w:bidi="ar-IQ"/>
        </w:rPr>
      </w:pPr>
      <w:ins w:id="103" w:author="Ericsson" w:date="2025-05-05T16:39:00Z">
        <w:r w:rsidRPr="00591993">
          <w:rPr>
            <w:lang w:bidi="ar-IQ"/>
          </w:rPr>
          <w:t xml:space="preserve">The detailed structure of the </w:t>
        </w:r>
      </w:ins>
      <w:ins w:id="104" w:author="Ericsson" w:date="2025-05-05T17:28:00Z">
        <w:r>
          <w:rPr>
            <w:lang w:bidi="ar-IQ"/>
          </w:rPr>
          <w:t>Network Sharing Container</w:t>
        </w:r>
      </w:ins>
      <w:ins w:id="105" w:author="Ericsson" w:date="2025-05-05T16:39:00Z">
        <w:r w:rsidRPr="00591993">
          <w:t xml:space="preserve"> </w:t>
        </w:r>
        <w:r w:rsidRPr="00591993">
          <w:rPr>
            <w:lang w:bidi="ar-IQ"/>
          </w:rPr>
          <w:t>Information can be found in table 6.2.1.</w:t>
        </w:r>
      </w:ins>
      <w:ins w:id="106" w:author="Ericsson" w:date="2025-05-05T17:29:00Z">
        <w:r>
          <w:rPr>
            <w:lang w:bidi="ar-IQ"/>
          </w:rPr>
          <w:t>y</w:t>
        </w:r>
      </w:ins>
      <w:ins w:id="107" w:author="Ericsson" w:date="2025-05-05T16:39:00Z">
        <w:r w:rsidRPr="00591993">
          <w:rPr>
            <w:lang w:bidi="ar-IQ"/>
          </w:rPr>
          <w:t>.1.</w:t>
        </w:r>
      </w:ins>
    </w:p>
    <w:p w14:paraId="36240710" w14:textId="77777777" w:rsidR="000E0572" w:rsidRPr="00591993" w:rsidRDefault="000E0572" w:rsidP="000E057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8" w:author="Ericsson" w:date="2025-05-05T16:39:00Z"/>
          <w:rFonts w:ascii="Arial" w:hAnsi="Arial"/>
          <w:b/>
          <w:lang w:bidi="ar-IQ"/>
        </w:rPr>
      </w:pPr>
      <w:ins w:id="109" w:author="Ericsson" w:date="2025-05-05T16:39:00Z">
        <w:r w:rsidRPr="00591993">
          <w:rPr>
            <w:rFonts w:ascii="Arial" w:hAnsi="Arial"/>
            <w:b/>
            <w:lang w:bidi="ar-IQ"/>
          </w:rPr>
          <w:t>Table 6.2.1.</w:t>
        </w:r>
      </w:ins>
      <w:ins w:id="110" w:author="Ericsson" w:date="2025-05-05T17:28:00Z">
        <w:r>
          <w:rPr>
            <w:rFonts w:ascii="Arial" w:hAnsi="Arial"/>
            <w:b/>
            <w:lang w:bidi="ar-IQ"/>
          </w:rPr>
          <w:t>y.</w:t>
        </w:r>
      </w:ins>
      <w:ins w:id="111" w:author="Ericsson" w:date="2025-05-05T16:39:00Z">
        <w:r w:rsidRPr="00591993">
          <w:rPr>
            <w:rFonts w:ascii="Arial" w:hAnsi="Arial"/>
            <w:b/>
            <w:lang w:bidi="ar-IQ"/>
          </w:rPr>
          <w:t xml:space="preserve">1: Structure of </w:t>
        </w:r>
      </w:ins>
      <w:ins w:id="112" w:author="Ericsson" w:date="2025-05-05T17:29:00Z">
        <w:r>
          <w:rPr>
            <w:rFonts w:ascii="Arial" w:hAnsi="Arial"/>
            <w:b/>
            <w:lang w:bidi="ar-IQ"/>
          </w:rPr>
          <w:t>Network Sharing</w:t>
        </w:r>
      </w:ins>
      <w:ins w:id="113" w:author="Ericsson" w:date="2025-05-05T16:39:00Z">
        <w:r w:rsidRPr="00591993">
          <w:rPr>
            <w:rFonts w:ascii="Arial" w:hAnsi="Arial"/>
            <w:b/>
            <w:lang w:bidi="ar-IQ"/>
          </w:rPr>
          <w:t xml:space="preserve"> Container Information</w:t>
        </w:r>
      </w:ins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0E0572" w:rsidRPr="00591993" w14:paraId="43595BD4" w14:textId="77777777" w:rsidTr="009A2676">
        <w:trPr>
          <w:cantSplit/>
          <w:jc w:val="center"/>
          <w:ins w:id="114" w:author="Ericsson" w:date="2025-05-05T16:39:00Z"/>
        </w:trPr>
        <w:tc>
          <w:tcPr>
            <w:tcW w:w="2554" w:type="dxa"/>
            <w:shd w:val="clear" w:color="auto" w:fill="CCCCCC"/>
          </w:tcPr>
          <w:p w14:paraId="1F2FB41A" w14:textId="77777777" w:rsidR="000E0572" w:rsidRPr="00591993" w:rsidRDefault="000E0572" w:rsidP="009A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Ericsson" w:date="2025-05-05T16:39:00Z"/>
                <w:rFonts w:ascii="Arial" w:hAnsi="Arial"/>
                <w:b/>
                <w:sz w:val="18"/>
              </w:rPr>
            </w:pPr>
            <w:bookmarkStart w:id="116" w:name="_Hlk145941643"/>
            <w:ins w:id="117" w:author="Ericsson" w:date="2025-05-05T16:39:00Z">
              <w:r w:rsidRPr="00591993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859" w:type="dxa"/>
            <w:shd w:val="clear" w:color="auto" w:fill="CCCCCC"/>
          </w:tcPr>
          <w:p w14:paraId="041D0145" w14:textId="77777777" w:rsidR="000E0572" w:rsidRPr="00591993" w:rsidRDefault="000E0572" w:rsidP="009A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Ericsson" w:date="2025-05-05T16:39:00Z"/>
                <w:rFonts w:ascii="Arial" w:hAnsi="Arial"/>
                <w:b/>
                <w:sz w:val="18"/>
              </w:rPr>
            </w:pPr>
            <w:ins w:id="119" w:author="Ericsson" w:date="2025-05-05T16:39:00Z">
              <w:r w:rsidRPr="00591993">
                <w:rPr>
                  <w:rFonts w:ascii="Arial" w:hAnsi="Arial"/>
                  <w:b/>
                  <w:sz w:val="18"/>
                </w:rPr>
                <w:t>Category</w:t>
              </w:r>
            </w:ins>
          </w:p>
        </w:tc>
        <w:tc>
          <w:tcPr>
            <w:tcW w:w="5490" w:type="dxa"/>
            <w:shd w:val="clear" w:color="auto" w:fill="CCCCCC"/>
          </w:tcPr>
          <w:p w14:paraId="67C673E7" w14:textId="77777777" w:rsidR="000E0572" w:rsidRPr="00591993" w:rsidRDefault="000E0572" w:rsidP="009A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Ericsson" w:date="2025-05-05T16:39:00Z"/>
                <w:rFonts w:ascii="Arial" w:hAnsi="Arial"/>
                <w:b/>
                <w:sz w:val="18"/>
              </w:rPr>
            </w:pPr>
            <w:ins w:id="121" w:author="Ericsson" w:date="2025-05-05T16:39:00Z">
              <w:r w:rsidRPr="00591993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0E0572" w:rsidRPr="00591993" w14:paraId="7977043F" w14:textId="77777777" w:rsidTr="009A2676">
        <w:trPr>
          <w:cantSplit/>
          <w:jc w:val="center"/>
          <w:ins w:id="122" w:author="Ericsson" w:date="2025-05-05T16:39:00Z"/>
        </w:trPr>
        <w:tc>
          <w:tcPr>
            <w:tcW w:w="2554" w:type="dxa"/>
          </w:tcPr>
          <w:p w14:paraId="5624B7F8" w14:textId="77777777" w:rsidR="000E0572" w:rsidRPr="00591993" w:rsidRDefault="000E0572" w:rsidP="009A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Ericsson" w:date="2025-05-05T16:39:00Z"/>
                <w:rFonts w:ascii="Arial" w:hAnsi="Arial"/>
                <w:sz w:val="18"/>
              </w:rPr>
            </w:pPr>
            <w:ins w:id="124" w:author="Ericsson" w:date="2025-05-05T17:48:00Z">
              <w:r>
                <w:rPr>
                  <w:rFonts w:ascii="Arial" w:hAnsi="Arial"/>
                  <w:sz w:val="18"/>
                </w:rPr>
                <w:t>Downlink</w:t>
              </w:r>
            </w:ins>
            <w:ins w:id="125" w:author="Ericsson" w:date="2025-05-05T16:39:00Z">
              <w:r w:rsidRPr="00591993">
                <w:rPr>
                  <w:rFonts w:ascii="Arial" w:hAnsi="Arial"/>
                  <w:sz w:val="18"/>
                </w:rPr>
                <w:t xml:space="preserve"> </w:t>
              </w:r>
            </w:ins>
            <w:ins w:id="126" w:author="Ericsson" w:date="2025-05-05T17:44:00Z">
              <w:r>
                <w:rPr>
                  <w:rFonts w:ascii="Arial" w:hAnsi="Arial"/>
                  <w:sz w:val="18"/>
                </w:rPr>
                <w:t>Data Volume</w:t>
              </w:r>
            </w:ins>
          </w:p>
        </w:tc>
        <w:tc>
          <w:tcPr>
            <w:tcW w:w="859" w:type="dxa"/>
          </w:tcPr>
          <w:p w14:paraId="59B28AC5" w14:textId="77777777" w:rsidR="000E0572" w:rsidRPr="00591993" w:rsidRDefault="000E0572" w:rsidP="009A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Ericsson" w:date="2025-05-05T16:39:00Z"/>
                <w:rFonts w:ascii="Arial" w:hAnsi="Arial"/>
                <w:sz w:val="18"/>
                <w:lang w:eastAsia="zh-CN"/>
              </w:rPr>
            </w:pPr>
            <w:ins w:id="128" w:author="Ericsson" w:date="2025-05-05T16:39:00Z">
              <w:r w:rsidRPr="00591993">
                <w:rPr>
                  <w:rFonts w:ascii="Arial" w:hAnsi="Arial"/>
                  <w:sz w:val="18"/>
                  <w:lang w:eastAsia="zh-CN"/>
                </w:rPr>
                <w:t>O</w:t>
              </w:r>
              <w:r w:rsidRPr="00591993">
                <w:rPr>
                  <w:rFonts w:ascii="Arial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31829410" w14:textId="18D9E403" w:rsidR="000E0572" w:rsidRPr="00591993" w:rsidRDefault="000E0572" w:rsidP="009A267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Ericsson" w:date="2025-05-05T16:39:00Z"/>
                <w:rFonts w:ascii="Arial" w:eastAsia="SimSun" w:hAnsi="Arial" w:cs="SimSun"/>
                <w:sz w:val="18"/>
              </w:rPr>
            </w:pPr>
            <w:ins w:id="130" w:author="Ericsson" w:date="2025-05-05T16:39:00Z">
              <w:r w:rsidRPr="00591993">
                <w:rPr>
                  <w:rFonts w:ascii="Arial" w:eastAsia="SimSun" w:hAnsi="Arial" w:cs="SimSun"/>
                  <w:sz w:val="18"/>
                </w:rPr>
                <w:t xml:space="preserve">This field holds </w:t>
              </w:r>
            </w:ins>
            <w:ins w:id="131" w:author="Ericsson" w:date="2025-05-05T17:49:00Z">
              <w:r>
                <w:rPr>
                  <w:rFonts w:ascii="Arial" w:eastAsia="SimSun" w:hAnsi="Arial" w:cs="SimSun"/>
                  <w:sz w:val="18"/>
                </w:rPr>
                <w:t xml:space="preserve">downlink </w:t>
              </w:r>
            </w:ins>
            <w:ins w:id="132" w:author="Ericsson" w:date="2025-05-05T18:01:00Z">
              <w:r>
                <w:rPr>
                  <w:rFonts w:ascii="Arial" w:eastAsia="SimSun" w:hAnsi="Arial" w:cs="SimSun"/>
                  <w:sz w:val="18"/>
                </w:rPr>
                <w:t xml:space="preserve">cell </w:t>
              </w:r>
            </w:ins>
            <w:ins w:id="133" w:author="Ericsson" w:date="2025-05-05T17:49:00Z">
              <w:r w:rsidRPr="00E85CF0">
                <w:rPr>
                  <w:rFonts w:ascii="Arial" w:eastAsia="SimSun" w:hAnsi="Arial" w:cs="SimSun"/>
                  <w:sz w:val="18"/>
                </w:rPr>
                <w:t xml:space="preserve">PDCP </w:t>
              </w:r>
            </w:ins>
            <w:ins w:id="134" w:author="Ericsson" w:date="2025-05-05T17:55:00Z">
              <w:r>
                <w:rPr>
                  <w:rFonts w:ascii="Arial" w:eastAsia="SimSun" w:hAnsi="Arial" w:cs="SimSun"/>
                  <w:sz w:val="18"/>
                </w:rPr>
                <w:t>S</w:t>
              </w:r>
            </w:ins>
            <w:ins w:id="135" w:author="Ericsson" w:date="2025-05-05T17:49:00Z">
              <w:r w:rsidRPr="00E85CF0">
                <w:rPr>
                  <w:rFonts w:ascii="Arial" w:eastAsia="SimSun" w:hAnsi="Arial" w:cs="SimSun"/>
                  <w:sz w:val="18"/>
                </w:rPr>
                <w:t>DU Data Volume</w:t>
              </w:r>
            </w:ins>
            <w:ins w:id="136" w:author="Ericsson" w:date="2025-05-05T16:39:00Z">
              <w:r w:rsidRPr="00591993">
                <w:rPr>
                  <w:rFonts w:ascii="Arial" w:eastAsia="SimSun" w:hAnsi="Arial" w:cs="SimSun"/>
                  <w:sz w:val="18"/>
                  <w:lang w:eastAsia="zh-CN"/>
                </w:rPr>
                <w:t xml:space="preserve"> </w:t>
              </w:r>
              <w:r w:rsidRPr="00591993">
                <w:rPr>
                  <w:rFonts w:ascii="Arial" w:eastAsia="SimSun" w:hAnsi="Arial" w:cs="SimSun"/>
                  <w:sz w:val="18"/>
                </w:rPr>
                <w:t xml:space="preserve">as </w:t>
              </w:r>
              <w:r w:rsidRPr="00591993">
                <w:rPr>
                  <w:rFonts w:ascii="Arial" w:eastAsia="SimSun" w:hAnsi="Arial" w:cs="SimSun"/>
                  <w:sz w:val="18"/>
                  <w:lang w:eastAsia="zh-CN"/>
                </w:rPr>
                <w:t xml:space="preserve">described in </w:t>
              </w:r>
            </w:ins>
            <w:ins w:id="137" w:author="Ericsson User" w:date="2025-05-20T13:30:00Z">
              <w:r w:rsidR="00607545" w:rsidRPr="00DF6235">
                <w:rPr>
                  <w:rFonts w:ascii="Arial" w:eastAsia="SimSun" w:hAnsi="Arial" w:cs="SimSun"/>
                  <w:sz w:val="18"/>
                  <w:lang w:eastAsia="zh-CN"/>
                </w:rPr>
                <w:t>clause 5.1.3.6.2</w:t>
              </w:r>
              <w:r w:rsidR="00607545">
                <w:rPr>
                  <w:rFonts w:ascii="Arial" w:eastAsia="SimSun" w:hAnsi="Arial" w:cs="SimSun"/>
                  <w:sz w:val="18"/>
                  <w:lang w:eastAsia="zh-CN"/>
                </w:rPr>
                <w:t xml:space="preserve"> of </w:t>
              </w:r>
              <w:r w:rsidR="00607545" w:rsidRPr="00591993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607545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607545" w:rsidRPr="00591993">
                <w:rPr>
                  <w:rFonts w:ascii="Arial" w:eastAsia="SimSun" w:hAnsi="Arial" w:cs="SimSun"/>
                  <w:sz w:val="18"/>
                </w:rPr>
                <w:t>28.5</w:t>
              </w:r>
              <w:r w:rsidR="00607545">
                <w:rPr>
                  <w:rFonts w:ascii="Arial" w:eastAsia="SimSun" w:hAnsi="Arial" w:cs="SimSun"/>
                  <w:sz w:val="18"/>
                </w:rPr>
                <w:t>52 </w:t>
              </w:r>
              <w:r w:rsidR="00607545" w:rsidRPr="00591993">
                <w:rPr>
                  <w:rFonts w:ascii="Arial" w:eastAsia="SimSun" w:hAnsi="Arial" w:cs="SimSun"/>
                  <w:sz w:val="18"/>
                </w:rPr>
                <w:t>[</w:t>
              </w:r>
              <w:r w:rsidR="00607545">
                <w:rPr>
                  <w:rFonts w:ascii="Arial" w:eastAsia="SimSun" w:hAnsi="Arial" w:cs="SimSun"/>
                  <w:sz w:val="18"/>
                </w:rPr>
                <w:t>270</w:t>
              </w:r>
              <w:r w:rsidR="00607545" w:rsidRPr="00591993">
                <w:rPr>
                  <w:rFonts w:ascii="Arial" w:eastAsia="SimSun" w:hAnsi="Arial" w:cs="SimSun"/>
                  <w:sz w:val="18"/>
                  <w:lang w:eastAsia="zh-CN"/>
                </w:rPr>
                <w:t>]</w:t>
              </w:r>
            </w:ins>
            <w:ins w:id="138" w:author="Ericsson User" w:date="2025-05-20T13:31:00Z">
              <w:r w:rsidR="0016742D">
                <w:rPr>
                  <w:rFonts w:ascii="Arial" w:eastAsia="SimSun" w:hAnsi="Arial" w:cs="SimSun"/>
                  <w:sz w:val="18"/>
                  <w:lang w:eastAsia="zh-CN"/>
                </w:rPr>
                <w:t>.</w:t>
              </w:r>
            </w:ins>
          </w:p>
        </w:tc>
      </w:tr>
      <w:tr w:rsidR="000E0572" w:rsidRPr="00591993" w14:paraId="2EEA09C6" w14:textId="77777777" w:rsidTr="009A2676">
        <w:trPr>
          <w:cantSplit/>
          <w:jc w:val="center"/>
          <w:ins w:id="139" w:author="Ericsson" w:date="2025-05-05T16:39:00Z"/>
        </w:trPr>
        <w:tc>
          <w:tcPr>
            <w:tcW w:w="2554" w:type="dxa"/>
          </w:tcPr>
          <w:p w14:paraId="65EAEE4E" w14:textId="77777777" w:rsidR="000E0572" w:rsidRPr="00591993" w:rsidRDefault="000E0572" w:rsidP="009A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Ericsson" w:date="2025-05-05T16:39:00Z"/>
                <w:rFonts w:ascii="Arial" w:hAnsi="Arial"/>
                <w:sz w:val="18"/>
              </w:rPr>
            </w:pPr>
            <w:ins w:id="141" w:author="Ericsson" w:date="2025-05-05T17:48:00Z">
              <w:r>
                <w:rPr>
                  <w:rFonts w:ascii="Arial" w:hAnsi="Arial"/>
                  <w:sz w:val="18"/>
                </w:rPr>
                <w:t>Up</w:t>
              </w:r>
            </w:ins>
            <w:ins w:id="142" w:author="Ericsson" w:date="2025-05-05T16:39:00Z">
              <w:r w:rsidRPr="00591993">
                <w:rPr>
                  <w:rFonts w:ascii="Arial" w:hAnsi="Arial"/>
                  <w:sz w:val="18"/>
                </w:rPr>
                <w:t xml:space="preserve">link </w:t>
              </w:r>
            </w:ins>
            <w:ins w:id="143" w:author="Ericsson" w:date="2025-05-05T17:44:00Z">
              <w:r>
                <w:rPr>
                  <w:rFonts w:ascii="Arial" w:hAnsi="Arial"/>
                  <w:sz w:val="18"/>
                </w:rPr>
                <w:t>Data Volume</w:t>
              </w:r>
            </w:ins>
          </w:p>
        </w:tc>
        <w:tc>
          <w:tcPr>
            <w:tcW w:w="859" w:type="dxa"/>
          </w:tcPr>
          <w:p w14:paraId="00C50546" w14:textId="77777777" w:rsidR="000E0572" w:rsidRPr="00591993" w:rsidRDefault="000E0572" w:rsidP="009A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Ericsson" w:date="2025-05-05T16:39:00Z"/>
                <w:rFonts w:ascii="Arial" w:hAnsi="Arial"/>
                <w:sz w:val="18"/>
                <w:lang w:eastAsia="zh-CN"/>
              </w:rPr>
            </w:pPr>
            <w:ins w:id="145" w:author="Ericsson" w:date="2025-05-05T16:39:00Z">
              <w:r w:rsidRPr="00591993">
                <w:rPr>
                  <w:rFonts w:ascii="Arial" w:hAnsi="Arial"/>
                  <w:sz w:val="18"/>
                  <w:lang w:eastAsia="zh-CN"/>
                </w:rPr>
                <w:t>O</w:t>
              </w:r>
              <w:r w:rsidRPr="00591993">
                <w:rPr>
                  <w:rFonts w:ascii="Arial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2168073A" w14:textId="2985A364" w:rsidR="000E0572" w:rsidRPr="00591993" w:rsidRDefault="000E0572" w:rsidP="009A267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Ericsson" w:date="2025-05-05T16:39:00Z"/>
                <w:rFonts w:ascii="Arial" w:eastAsia="SimSun" w:hAnsi="Arial" w:cs="SimSun"/>
                <w:sz w:val="18"/>
              </w:rPr>
            </w:pPr>
            <w:ins w:id="147" w:author="Ericsson" w:date="2025-05-05T17:49:00Z">
              <w:r w:rsidRPr="00591993">
                <w:rPr>
                  <w:rFonts w:ascii="Arial" w:eastAsia="SimSun" w:hAnsi="Arial" w:cs="SimSun"/>
                  <w:sz w:val="18"/>
                </w:rPr>
                <w:t xml:space="preserve">This field holds </w:t>
              </w:r>
            </w:ins>
            <w:ins w:id="148" w:author="Ericsson" w:date="2025-05-05T17:50:00Z">
              <w:r>
                <w:rPr>
                  <w:rFonts w:ascii="Arial" w:eastAsia="SimSun" w:hAnsi="Arial" w:cs="SimSun"/>
                  <w:sz w:val="18"/>
                </w:rPr>
                <w:t>up</w:t>
              </w:r>
            </w:ins>
            <w:ins w:id="149" w:author="Ericsson" w:date="2025-05-05T17:49:00Z">
              <w:r>
                <w:rPr>
                  <w:rFonts w:ascii="Arial" w:eastAsia="SimSun" w:hAnsi="Arial" w:cs="SimSun"/>
                  <w:sz w:val="18"/>
                </w:rPr>
                <w:t xml:space="preserve">link </w:t>
              </w:r>
            </w:ins>
            <w:ins w:id="150" w:author="Ericsson" w:date="2025-05-05T18:01:00Z">
              <w:r>
                <w:rPr>
                  <w:rFonts w:ascii="Arial" w:eastAsia="SimSun" w:hAnsi="Arial" w:cs="SimSun"/>
                  <w:sz w:val="18"/>
                </w:rPr>
                <w:t xml:space="preserve">cell </w:t>
              </w:r>
            </w:ins>
            <w:ins w:id="151" w:author="Ericsson" w:date="2025-05-05T17:49:00Z">
              <w:r w:rsidRPr="00E85CF0">
                <w:rPr>
                  <w:rFonts w:ascii="Arial" w:eastAsia="SimSun" w:hAnsi="Arial" w:cs="SimSun"/>
                  <w:sz w:val="18"/>
                </w:rPr>
                <w:t xml:space="preserve">PDCP </w:t>
              </w:r>
            </w:ins>
            <w:ins w:id="152" w:author="Ericsson" w:date="2025-05-05T17:55:00Z">
              <w:r>
                <w:rPr>
                  <w:rFonts w:ascii="Arial" w:eastAsia="SimSun" w:hAnsi="Arial" w:cs="SimSun"/>
                  <w:sz w:val="18"/>
                </w:rPr>
                <w:t>S</w:t>
              </w:r>
            </w:ins>
            <w:ins w:id="153" w:author="Ericsson" w:date="2025-05-05T17:49:00Z">
              <w:r w:rsidRPr="00E85CF0">
                <w:rPr>
                  <w:rFonts w:ascii="Arial" w:eastAsia="SimSun" w:hAnsi="Arial" w:cs="SimSun"/>
                  <w:sz w:val="18"/>
                </w:rPr>
                <w:t>DU Data Volume</w:t>
              </w:r>
              <w:r w:rsidRPr="00591993">
                <w:rPr>
                  <w:rFonts w:ascii="Arial" w:eastAsia="SimSun" w:hAnsi="Arial" w:cs="SimSun"/>
                  <w:sz w:val="18"/>
                  <w:lang w:eastAsia="zh-CN"/>
                </w:rPr>
                <w:t xml:space="preserve"> </w:t>
              </w:r>
              <w:r w:rsidRPr="00591993">
                <w:rPr>
                  <w:rFonts w:ascii="Arial" w:eastAsia="SimSun" w:hAnsi="Arial" w:cs="SimSun"/>
                  <w:sz w:val="18"/>
                </w:rPr>
                <w:t xml:space="preserve">as </w:t>
              </w:r>
              <w:r w:rsidRPr="00591993">
                <w:rPr>
                  <w:rFonts w:ascii="Arial" w:eastAsia="SimSun" w:hAnsi="Arial" w:cs="SimSun"/>
                  <w:sz w:val="18"/>
                  <w:lang w:eastAsia="zh-CN"/>
                </w:rPr>
                <w:t xml:space="preserve">described in </w:t>
              </w:r>
            </w:ins>
            <w:ins w:id="154" w:author="Ericsson User" w:date="2025-05-20T13:31:00Z">
              <w:r w:rsidR="0016742D" w:rsidRPr="00DF6235">
                <w:rPr>
                  <w:rFonts w:ascii="Arial" w:eastAsia="SimSun" w:hAnsi="Arial" w:cs="SimSun"/>
                  <w:sz w:val="18"/>
                  <w:lang w:eastAsia="zh-CN"/>
                </w:rPr>
                <w:t>clause 5.1.3.6.2</w:t>
              </w:r>
              <w:r w:rsidR="0016742D">
                <w:rPr>
                  <w:rFonts w:ascii="Arial" w:eastAsia="SimSun" w:hAnsi="Arial" w:cs="SimSun"/>
                  <w:sz w:val="18"/>
                  <w:lang w:eastAsia="zh-CN"/>
                </w:rPr>
                <w:t xml:space="preserve"> of </w:t>
              </w:r>
              <w:r w:rsidR="0016742D" w:rsidRPr="00591993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16742D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16742D" w:rsidRPr="00591993">
                <w:rPr>
                  <w:rFonts w:ascii="Arial" w:eastAsia="SimSun" w:hAnsi="Arial" w:cs="SimSun"/>
                  <w:sz w:val="18"/>
                </w:rPr>
                <w:t>28.5</w:t>
              </w:r>
              <w:r w:rsidR="0016742D">
                <w:rPr>
                  <w:rFonts w:ascii="Arial" w:eastAsia="SimSun" w:hAnsi="Arial" w:cs="SimSun"/>
                  <w:sz w:val="18"/>
                </w:rPr>
                <w:t>52 </w:t>
              </w:r>
              <w:r w:rsidR="0016742D" w:rsidRPr="00591993">
                <w:rPr>
                  <w:rFonts w:ascii="Arial" w:eastAsia="SimSun" w:hAnsi="Arial" w:cs="SimSun"/>
                  <w:sz w:val="18"/>
                </w:rPr>
                <w:t>[</w:t>
              </w:r>
              <w:r w:rsidR="0016742D">
                <w:rPr>
                  <w:rFonts w:ascii="Arial" w:eastAsia="SimSun" w:hAnsi="Arial" w:cs="SimSun"/>
                  <w:sz w:val="18"/>
                </w:rPr>
                <w:t>270</w:t>
              </w:r>
              <w:r w:rsidR="0016742D" w:rsidRPr="00591993">
                <w:rPr>
                  <w:rFonts w:ascii="Arial" w:eastAsia="SimSun" w:hAnsi="Arial" w:cs="SimSun"/>
                  <w:sz w:val="18"/>
                  <w:lang w:eastAsia="zh-CN"/>
                </w:rPr>
                <w:t>]</w:t>
              </w:r>
              <w:r w:rsidR="0016742D">
                <w:rPr>
                  <w:rFonts w:ascii="Arial" w:eastAsia="SimSun" w:hAnsi="Arial" w:cs="SimSun"/>
                  <w:sz w:val="18"/>
                  <w:lang w:eastAsia="zh-CN"/>
                </w:rPr>
                <w:t>.</w:t>
              </w:r>
            </w:ins>
          </w:p>
        </w:tc>
      </w:tr>
      <w:tr w:rsidR="000E0572" w:rsidRPr="00591993" w14:paraId="2E5C2E34" w14:textId="77777777" w:rsidTr="009A2676">
        <w:trPr>
          <w:cantSplit/>
          <w:jc w:val="center"/>
          <w:ins w:id="155" w:author="Ericsson" w:date="2025-05-05T16:39:00Z"/>
        </w:trPr>
        <w:tc>
          <w:tcPr>
            <w:tcW w:w="2554" w:type="dxa"/>
          </w:tcPr>
          <w:p w14:paraId="6385BDC4" w14:textId="77777777" w:rsidR="000E0572" w:rsidRPr="00591993" w:rsidRDefault="000E0572" w:rsidP="009A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Ericsson" w:date="2025-05-05T16:39:00Z"/>
                <w:rFonts w:ascii="Arial" w:hAnsi="Arial"/>
                <w:sz w:val="18"/>
              </w:rPr>
            </w:pPr>
            <w:ins w:id="157" w:author="Ericsson" w:date="2025-05-05T17:36:00Z">
              <w:r w:rsidRPr="00EF6A31">
                <w:rPr>
                  <w:rFonts w:ascii="Arial" w:hAnsi="Arial"/>
                  <w:sz w:val="18"/>
                </w:rPr>
                <w:t xml:space="preserve">Number of PDU Sessions </w:t>
              </w:r>
              <w:r w:rsidRPr="00DE1EDE">
                <w:rPr>
                  <w:rFonts w:ascii="Arial" w:hAnsi="Arial"/>
                  <w:sz w:val="18"/>
                </w:rPr>
                <w:t>requested</w:t>
              </w:r>
            </w:ins>
          </w:p>
        </w:tc>
        <w:tc>
          <w:tcPr>
            <w:tcW w:w="859" w:type="dxa"/>
          </w:tcPr>
          <w:p w14:paraId="1CCDFFAE" w14:textId="77777777" w:rsidR="000E0572" w:rsidRPr="00591993" w:rsidRDefault="000E0572" w:rsidP="009A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Ericsson" w:date="2025-05-05T16:39:00Z"/>
                <w:rFonts w:ascii="Arial" w:hAnsi="Arial"/>
                <w:sz w:val="18"/>
                <w:lang w:eastAsia="zh-CN"/>
              </w:rPr>
            </w:pPr>
            <w:ins w:id="159" w:author="Ericsson" w:date="2025-05-05T16:39:00Z">
              <w:r w:rsidRPr="00591993">
                <w:rPr>
                  <w:rFonts w:ascii="Arial" w:hAnsi="Arial"/>
                  <w:sz w:val="18"/>
                  <w:lang w:eastAsia="zh-CN"/>
                </w:rPr>
                <w:t>O</w:t>
              </w:r>
              <w:r w:rsidRPr="00591993">
                <w:rPr>
                  <w:rFonts w:ascii="Arial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25D66E8F" w14:textId="056AB952" w:rsidR="000E0572" w:rsidRPr="00591993" w:rsidRDefault="000E0572" w:rsidP="009A267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Ericsson" w:date="2025-05-05T16:39:00Z"/>
                <w:rFonts w:ascii="Arial" w:eastAsia="SimSun" w:hAnsi="Arial" w:cs="SimSun"/>
                <w:sz w:val="18"/>
              </w:rPr>
            </w:pPr>
            <w:ins w:id="161" w:author="Ericsson" w:date="2025-05-05T16:39:00Z">
              <w:r w:rsidRPr="00591993">
                <w:rPr>
                  <w:rFonts w:ascii="Arial" w:eastAsia="SimSun" w:hAnsi="Arial" w:cs="SimSun"/>
                  <w:sz w:val="18"/>
                </w:rPr>
                <w:t xml:space="preserve">This field holds </w:t>
              </w:r>
              <w:r w:rsidRPr="00591993">
                <w:rPr>
                  <w:rFonts w:ascii="Arial" w:hAnsi="Arial" w:cs="SimSun"/>
                  <w:sz w:val="18"/>
                </w:rPr>
                <w:t>the number of PDU sessions</w:t>
              </w:r>
            </w:ins>
            <w:ins w:id="162" w:author="Ericsson" w:date="2025-05-05T17:37:00Z">
              <w:r>
                <w:rPr>
                  <w:rFonts w:ascii="Arial" w:hAnsi="Arial" w:cs="SimSun"/>
                  <w:sz w:val="18"/>
                </w:rPr>
                <w:t xml:space="preserve"> requested by the gNB</w:t>
              </w:r>
            </w:ins>
            <w:ins w:id="163" w:author="Ericsson" w:date="2025-05-05T16:39:00Z">
              <w:r w:rsidRPr="00591993">
                <w:rPr>
                  <w:rFonts w:ascii="Arial" w:hAnsi="Arial" w:cs="SimSun"/>
                  <w:sz w:val="18"/>
                </w:rPr>
                <w:t xml:space="preserve"> </w:t>
              </w:r>
              <w:r w:rsidRPr="00591993">
                <w:rPr>
                  <w:rFonts w:ascii="Arial" w:eastAsia="SimSun" w:hAnsi="Arial" w:cs="SimSun"/>
                  <w:sz w:val="18"/>
                </w:rPr>
                <w:t xml:space="preserve">as </w:t>
              </w:r>
              <w:r w:rsidRPr="00591993">
                <w:rPr>
                  <w:rFonts w:ascii="Arial" w:eastAsia="SimSun" w:hAnsi="Arial" w:cs="SimSun"/>
                  <w:sz w:val="18"/>
                  <w:lang w:eastAsia="zh-CN"/>
                </w:rPr>
                <w:t xml:space="preserve">described in </w:t>
              </w:r>
            </w:ins>
            <w:ins w:id="164" w:author="Ericsson User" w:date="2025-05-20T13:32:00Z">
              <w:r w:rsidR="0016742D" w:rsidRPr="00DF6235">
                <w:rPr>
                  <w:rFonts w:ascii="Arial" w:eastAsia="SimSun" w:hAnsi="Arial" w:cs="SimSun"/>
                  <w:sz w:val="18"/>
                  <w:lang w:eastAsia="zh-CN"/>
                </w:rPr>
                <w:t>clause 5.1.</w:t>
              </w:r>
              <w:r w:rsidR="0016742D">
                <w:rPr>
                  <w:rFonts w:ascii="Arial" w:eastAsia="SimSun" w:hAnsi="Arial" w:cs="SimSun"/>
                  <w:sz w:val="18"/>
                  <w:lang w:eastAsia="zh-CN"/>
                </w:rPr>
                <w:t>1</w:t>
              </w:r>
              <w:r w:rsidR="0016742D" w:rsidRPr="00DF6235">
                <w:rPr>
                  <w:rFonts w:ascii="Arial" w:eastAsia="SimSun" w:hAnsi="Arial" w:cs="SimSun"/>
                  <w:sz w:val="18"/>
                  <w:lang w:eastAsia="zh-CN"/>
                </w:rPr>
                <w:t>.</w:t>
              </w:r>
              <w:r w:rsidR="0016742D">
                <w:rPr>
                  <w:rFonts w:ascii="Arial" w:eastAsia="SimSun" w:hAnsi="Arial" w:cs="SimSun"/>
                  <w:sz w:val="18"/>
                  <w:lang w:eastAsia="zh-CN"/>
                </w:rPr>
                <w:t>5</w:t>
              </w:r>
              <w:r w:rsidR="0016742D" w:rsidRPr="00DF6235">
                <w:rPr>
                  <w:rFonts w:ascii="Arial" w:eastAsia="SimSun" w:hAnsi="Arial" w:cs="SimSun"/>
                  <w:sz w:val="18"/>
                  <w:lang w:eastAsia="zh-CN"/>
                </w:rPr>
                <w:t>.</w:t>
              </w:r>
              <w:r w:rsidR="0016742D">
                <w:rPr>
                  <w:rFonts w:ascii="Arial" w:eastAsia="SimSun" w:hAnsi="Arial" w:cs="SimSun"/>
                  <w:sz w:val="18"/>
                  <w:lang w:eastAsia="zh-CN"/>
                </w:rPr>
                <w:t xml:space="preserve">1 of </w:t>
              </w:r>
              <w:r w:rsidR="0016742D" w:rsidRPr="00591993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16742D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16742D" w:rsidRPr="00591993">
                <w:rPr>
                  <w:rFonts w:ascii="Arial" w:eastAsia="SimSun" w:hAnsi="Arial" w:cs="SimSun"/>
                  <w:sz w:val="18"/>
                </w:rPr>
                <w:t>28.5</w:t>
              </w:r>
              <w:r w:rsidR="0016742D">
                <w:rPr>
                  <w:rFonts w:ascii="Arial" w:eastAsia="SimSun" w:hAnsi="Arial" w:cs="SimSun"/>
                  <w:sz w:val="18"/>
                </w:rPr>
                <w:t>52 </w:t>
              </w:r>
              <w:r w:rsidR="0016742D" w:rsidRPr="00591993">
                <w:rPr>
                  <w:rFonts w:ascii="Arial" w:eastAsia="SimSun" w:hAnsi="Arial" w:cs="SimSun"/>
                  <w:sz w:val="18"/>
                </w:rPr>
                <w:t>[</w:t>
              </w:r>
              <w:r w:rsidR="0016742D">
                <w:rPr>
                  <w:rFonts w:ascii="Arial" w:eastAsia="SimSun" w:hAnsi="Arial" w:cs="SimSun"/>
                  <w:sz w:val="18"/>
                </w:rPr>
                <w:t>270</w:t>
              </w:r>
              <w:r w:rsidR="0016742D" w:rsidRPr="00591993">
                <w:rPr>
                  <w:rFonts w:ascii="Arial" w:eastAsia="SimSun" w:hAnsi="Arial" w:cs="SimSun"/>
                  <w:sz w:val="18"/>
                  <w:lang w:eastAsia="zh-CN"/>
                </w:rPr>
                <w:t>]</w:t>
              </w:r>
              <w:r w:rsidR="0016742D">
                <w:rPr>
                  <w:rFonts w:ascii="Arial" w:eastAsia="SimSun" w:hAnsi="Arial" w:cs="SimSun"/>
                  <w:sz w:val="18"/>
                  <w:lang w:eastAsia="zh-CN"/>
                </w:rPr>
                <w:t>.</w:t>
              </w:r>
            </w:ins>
          </w:p>
        </w:tc>
      </w:tr>
      <w:tr w:rsidR="000E0572" w:rsidRPr="00591993" w14:paraId="421009DC" w14:textId="77777777" w:rsidTr="009A2676">
        <w:trPr>
          <w:cantSplit/>
          <w:jc w:val="center"/>
          <w:ins w:id="165" w:author="Ericsson" w:date="2025-05-05T16:39:00Z"/>
        </w:trPr>
        <w:tc>
          <w:tcPr>
            <w:tcW w:w="2554" w:type="dxa"/>
          </w:tcPr>
          <w:p w14:paraId="21655AF5" w14:textId="77777777" w:rsidR="000E0572" w:rsidRPr="00591993" w:rsidRDefault="000E0572" w:rsidP="009A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Ericsson" w:date="2025-05-05T16:39:00Z"/>
                <w:rFonts w:ascii="Arial" w:hAnsi="Arial"/>
                <w:sz w:val="18"/>
              </w:rPr>
            </w:pPr>
            <w:ins w:id="167" w:author="Ericsson" w:date="2025-05-05T17:36:00Z">
              <w:r w:rsidRPr="00DE1EDE">
                <w:rPr>
                  <w:rFonts w:ascii="Arial" w:hAnsi="Arial"/>
                  <w:sz w:val="18"/>
                </w:rPr>
                <w:t xml:space="preserve">Number of PDU Sessions </w:t>
              </w:r>
            </w:ins>
            <w:ins w:id="168" w:author="Ericsson" w:date="2025-05-05T17:38:00Z">
              <w:r w:rsidRPr="00EF6A31">
                <w:rPr>
                  <w:rFonts w:ascii="Arial" w:hAnsi="Arial"/>
                  <w:sz w:val="18"/>
                </w:rPr>
                <w:t>successful</w:t>
              </w:r>
            </w:ins>
          </w:p>
        </w:tc>
        <w:tc>
          <w:tcPr>
            <w:tcW w:w="859" w:type="dxa"/>
          </w:tcPr>
          <w:p w14:paraId="485F2938" w14:textId="77777777" w:rsidR="000E0572" w:rsidRPr="00591993" w:rsidRDefault="000E0572" w:rsidP="009A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Ericsson" w:date="2025-05-05T16:39:00Z"/>
                <w:rFonts w:ascii="Arial" w:hAnsi="Arial"/>
                <w:sz w:val="18"/>
                <w:lang w:eastAsia="zh-CN"/>
              </w:rPr>
            </w:pPr>
            <w:ins w:id="170" w:author="Ericsson" w:date="2025-05-05T16:39:00Z">
              <w:r w:rsidRPr="00591993">
                <w:rPr>
                  <w:rFonts w:ascii="Arial" w:hAnsi="Arial"/>
                  <w:sz w:val="18"/>
                  <w:lang w:eastAsia="zh-CN"/>
                </w:rPr>
                <w:t>O</w:t>
              </w:r>
              <w:r w:rsidRPr="00591993">
                <w:rPr>
                  <w:rFonts w:ascii="Arial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05BD1660" w14:textId="1018E0CB" w:rsidR="000E0572" w:rsidRPr="00591993" w:rsidRDefault="000E0572" w:rsidP="009A267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Ericsson" w:date="2025-05-05T16:39:00Z"/>
                <w:rFonts w:ascii="Arial" w:eastAsia="SimSun" w:hAnsi="Arial" w:cs="SimSun"/>
                <w:sz w:val="18"/>
              </w:rPr>
            </w:pPr>
            <w:ins w:id="172" w:author="Ericsson" w:date="2025-05-05T16:39:00Z">
              <w:r w:rsidRPr="00591993">
                <w:rPr>
                  <w:rFonts w:ascii="Arial" w:eastAsia="SimSun" w:hAnsi="Arial" w:cs="SimSun"/>
                  <w:sz w:val="18"/>
                </w:rPr>
                <w:t xml:space="preserve">This field holds the number of </w:t>
              </w:r>
            </w:ins>
            <w:ins w:id="173" w:author="Ericsson" w:date="2025-05-05T17:38:00Z">
              <w:r w:rsidRPr="00591993">
                <w:rPr>
                  <w:rFonts w:ascii="Arial" w:hAnsi="Arial" w:cs="SimSun"/>
                  <w:sz w:val="18"/>
                </w:rPr>
                <w:t>PDU sessions</w:t>
              </w:r>
              <w:r>
                <w:rPr>
                  <w:rFonts w:ascii="Arial" w:hAnsi="Arial" w:cs="SimSun"/>
                  <w:sz w:val="18"/>
                </w:rPr>
                <w:t xml:space="preserve"> successfully setup by the gNB from AMF</w:t>
              </w:r>
              <w:r w:rsidRPr="00591993">
                <w:rPr>
                  <w:rFonts w:ascii="Arial" w:hAnsi="Arial" w:cs="SimSun"/>
                  <w:sz w:val="18"/>
                </w:rPr>
                <w:t xml:space="preserve"> </w:t>
              </w:r>
              <w:r w:rsidRPr="00591993">
                <w:rPr>
                  <w:rFonts w:ascii="Arial" w:eastAsia="SimSun" w:hAnsi="Arial" w:cs="SimSun"/>
                  <w:sz w:val="18"/>
                </w:rPr>
                <w:t xml:space="preserve">as </w:t>
              </w:r>
              <w:r w:rsidRPr="00591993">
                <w:rPr>
                  <w:rFonts w:ascii="Arial" w:eastAsia="SimSun" w:hAnsi="Arial" w:cs="SimSun"/>
                  <w:sz w:val="18"/>
                  <w:lang w:eastAsia="zh-CN"/>
                </w:rPr>
                <w:t xml:space="preserve">described in </w:t>
              </w:r>
            </w:ins>
            <w:ins w:id="174" w:author="Ericsson User" w:date="2025-05-20T13:32:00Z">
              <w:r w:rsidR="0016742D" w:rsidRPr="00DF6235">
                <w:rPr>
                  <w:rFonts w:ascii="Arial" w:eastAsia="SimSun" w:hAnsi="Arial" w:cs="SimSun"/>
                  <w:sz w:val="18"/>
                  <w:lang w:eastAsia="zh-CN"/>
                </w:rPr>
                <w:t>clause 5.1.</w:t>
              </w:r>
              <w:r w:rsidR="0016742D">
                <w:rPr>
                  <w:rFonts w:ascii="Arial" w:eastAsia="SimSun" w:hAnsi="Arial" w:cs="SimSun"/>
                  <w:sz w:val="18"/>
                  <w:lang w:eastAsia="zh-CN"/>
                </w:rPr>
                <w:t>1</w:t>
              </w:r>
              <w:r w:rsidR="0016742D" w:rsidRPr="00DF6235">
                <w:rPr>
                  <w:rFonts w:ascii="Arial" w:eastAsia="SimSun" w:hAnsi="Arial" w:cs="SimSun"/>
                  <w:sz w:val="18"/>
                  <w:lang w:eastAsia="zh-CN"/>
                </w:rPr>
                <w:t>.</w:t>
              </w:r>
              <w:r w:rsidR="0016742D">
                <w:rPr>
                  <w:rFonts w:ascii="Arial" w:eastAsia="SimSun" w:hAnsi="Arial" w:cs="SimSun"/>
                  <w:sz w:val="18"/>
                  <w:lang w:eastAsia="zh-CN"/>
                </w:rPr>
                <w:t>5</w:t>
              </w:r>
              <w:r w:rsidR="0016742D" w:rsidRPr="00DF6235">
                <w:rPr>
                  <w:rFonts w:ascii="Arial" w:eastAsia="SimSun" w:hAnsi="Arial" w:cs="SimSun"/>
                  <w:sz w:val="18"/>
                  <w:lang w:eastAsia="zh-CN"/>
                </w:rPr>
                <w:t>.2</w:t>
              </w:r>
              <w:r w:rsidR="0016742D">
                <w:rPr>
                  <w:rFonts w:ascii="Arial" w:eastAsia="SimSun" w:hAnsi="Arial" w:cs="SimSun"/>
                  <w:sz w:val="18"/>
                  <w:lang w:eastAsia="zh-CN"/>
                </w:rPr>
                <w:t xml:space="preserve"> of </w:t>
              </w:r>
              <w:r w:rsidR="0016742D" w:rsidRPr="00591993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16742D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16742D" w:rsidRPr="00591993">
                <w:rPr>
                  <w:rFonts w:ascii="Arial" w:eastAsia="SimSun" w:hAnsi="Arial" w:cs="SimSun"/>
                  <w:sz w:val="18"/>
                </w:rPr>
                <w:t>28.5</w:t>
              </w:r>
              <w:r w:rsidR="0016742D">
                <w:rPr>
                  <w:rFonts w:ascii="Arial" w:eastAsia="SimSun" w:hAnsi="Arial" w:cs="SimSun"/>
                  <w:sz w:val="18"/>
                </w:rPr>
                <w:t>52 </w:t>
              </w:r>
              <w:r w:rsidR="0016742D" w:rsidRPr="00591993">
                <w:rPr>
                  <w:rFonts w:ascii="Arial" w:eastAsia="SimSun" w:hAnsi="Arial" w:cs="SimSun"/>
                  <w:sz w:val="18"/>
                </w:rPr>
                <w:t>[</w:t>
              </w:r>
              <w:r w:rsidR="0016742D">
                <w:rPr>
                  <w:rFonts w:ascii="Arial" w:eastAsia="SimSun" w:hAnsi="Arial" w:cs="SimSun"/>
                  <w:sz w:val="18"/>
                </w:rPr>
                <w:t>270</w:t>
              </w:r>
              <w:r w:rsidR="0016742D" w:rsidRPr="00591993">
                <w:rPr>
                  <w:rFonts w:ascii="Arial" w:eastAsia="SimSun" w:hAnsi="Arial" w:cs="SimSun"/>
                  <w:sz w:val="18"/>
                  <w:lang w:eastAsia="zh-CN"/>
                </w:rPr>
                <w:t>]</w:t>
              </w:r>
              <w:r w:rsidR="0016742D">
                <w:rPr>
                  <w:rFonts w:ascii="Arial" w:eastAsia="SimSun" w:hAnsi="Arial" w:cs="SimSun"/>
                  <w:sz w:val="18"/>
                  <w:lang w:eastAsia="zh-CN"/>
                </w:rPr>
                <w:t>.</w:t>
              </w:r>
            </w:ins>
          </w:p>
        </w:tc>
      </w:tr>
      <w:bookmarkEnd w:id="116"/>
    </w:tbl>
    <w:p w14:paraId="2736679A" w14:textId="77777777" w:rsidR="000E0572" w:rsidRDefault="000E0572" w:rsidP="00DC41A8">
      <w:pPr>
        <w:overflowPunct w:val="0"/>
        <w:autoSpaceDE w:val="0"/>
        <w:autoSpaceDN w:val="0"/>
        <w:adjustRightInd w:val="0"/>
        <w:textAlignment w:val="baseline"/>
        <w:rPr>
          <w:ins w:id="175" w:author="Ericsson User" w:date="2025-05-22T11:21:00Z"/>
        </w:rPr>
      </w:pPr>
    </w:p>
    <w:p w14:paraId="73ED8531" w14:textId="37C6AF3E" w:rsidR="008000D5" w:rsidRPr="008000D5" w:rsidRDefault="008000D5" w:rsidP="008000D5">
      <w:pPr>
        <w:keepLines/>
        <w:ind w:left="1135" w:hanging="851"/>
        <w:rPr>
          <w:ins w:id="176" w:author="Ericsson User" w:date="2025-05-22T11:23:00Z"/>
          <w:rFonts w:eastAsia="SimSun"/>
          <w:color w:val="FF0000"/>
        </w:rPr>
      </w:pPr>
      <w:ins w:id="177" w:author="Ericsson User" w:date="2025-05-22T11:23:00Z">
        <w:r w:rsidRPr="008000D5">
          <w:rPr>
            <w:rFonts w:eastAsia="SimSun" w:hint="eastAsia"/>
            <w:color w:val="FF0000"/>
          </w:rPr>
          <w:t>Editor</w:t>
        </w:r>
        <w:r w:rsidRPr="008000D5">
          <w:rPr>
            <w:rFonts w:eastAsia="SimSun"/>
            <w:color w:val="FF0000"/>
          </w:rPr>
          <w:t>’</w:t>
        </w:r>
        <w:r w:rsidRPr="008000D5">
          <w:rPr>
            <w:rFonts w:eastAsia="SimSun" w:hint="eastAsia"/>
            <w:color w:val="FF0000"/>
          </w:rPr>
          <w:t>s Note:</w:t>
        </w:r>
        <w:r w:rsidRPr="008000D5">
          <w:rPr>
            <w:rFonts w:eastAsia="SimSun"/>
            <w:color w:val="FF0000"/>
          </w:rPr>
          <w:tab/>
        </w:r>
        <w:r>
          <w:rPr>
            <w:rFonts w:eastAsia="SimSun"/>
            <w:color w:val="FF0000"/>
          </w:rPr>
          <w:t xml:space="preserve">Handing of QoS is </w:t>
        </w:r>
        <w:r w:rsidRPr="008000D5">
          <w:rPr>
            <w:rFonts w:eastAsia="SimSun"/>
            <w:color w:val="FF0000"/>
          </w:rPr>
          <w:t>FFS.</w:t>
        </w:r>
      </w:ins>
    </w:p>
    <w:p w14:paraId="142D293A" w14:textId="77777777" w:rsidR="00306339" w:rsidRPr="000005DF" w:rsidRDefault="00306339" w:rsidP="00DC41A8">
      <w:pPr>
        <w:overflowPunct w:val="0"/>
        <w:autoSpaceDE w:val="0"/>
        <w:autoSpaceDN w:val="0"/>
        <w:adjustRightInd w:val="0"/>
        <w:textAlignment w:val="baseline"/>
      </w:pPr>
    </w:p>
    <w:bookmarkEnd w:id="1"/>
    <w:bookmarkEnd w:id="2"/>
    <w:bookmarkEnd w:id="3"/>
    <w:bookmarkEnd w:id="4"/>
    <w:bookmarkEnd w:id="5"/>
    <w:bookmarkEnd w:id="6"/>
    <w:p w14:paraId="2E6A4B41" w14:textId="77777777" w:rsidR="009C00B8" w:rsidRPr="000005DF" w:rsidRDefault="009C00B8" w:rsidP="009C0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t>* * * End of Changes * * * *</w:t>
      </w:r>
    </w:p>
    <w:sectPr w:rsidR="009C00B8" w:rsidRPr="000005D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1EAD7" w14:textId="77777777" w:rsidR="00926B48" w:rsidRDefault="00926B48">
      <w:r>
        <w:separator/>
      </w:r>
    </w:p>
  </w:endnote>
  <w:endnote w:type="continuationSeparator" w:id="0">
    <w:p w14:paraId="5B91AAED" w14:textId="77777777" w:rsidR="00926B48" w:rsidRDefault="00926B48">
      <w:r>
        <w:continuationSeparator/>
      </w:r>
    </w:p>
  </w:endnote>
  <w:endnote w:type="continuationNotice" w:id="1">
    <w:p w14:paraId="710EF93C" w14:textId="77777777" w:rsidR="00926B48" w:rsidRDefault="00926B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F95F5" w14:textId="77777777" w:rsidR="00926B48" w:rsidRDefault="00926B48">
      <w:r>
        <w:separator/>
      </w:r>
    </w:p>
  </w:footnote>
  <w:footnote w:type="continuationSeparator" w:id="0">
    <w:p w14:paraId="58B7197B" w14:textId="77777777" w:rsidR="00926B48" w:rsidRDefault="00926B48">
      <w:r>
        <w:continuationSeparator/>
      </w:r>
    </w:p>
  </w:footnote>
  <w:footnote w:type="continuationNotice" w:id="1">
    <w:p w14:paraId="1653003C" w14:textId="77777777" w:rsidR="00926B48" w:rsidRDefault="00926B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05DF"/>
    <w:rsid w:val="000025C2"/>
    <w:rsid w:val="00005AF1"/>
    <w:rsid w:val="0001400D"/>
    <w:rsid w:val="00014366"/>
    <w:rsid w:val="0001703A"/>
    <w:rsid w:val="00022E4A"/>
    <w:rsid w:val="00035714"/>
    <w:rsid w:val="0004598F"/>
    <w:rsid w:val="0005446B"/>
    <w:rsid w:val="00070E09"/>
    <w:rsid w:val="00072A73"/>
    <w:rsid w:val="00082DC8"/>
    <w:rsid w:val="00084842"/>
    <w:rsid w:val="000A2ECF"/>
    <w:rsid w:val="000A37E2"/>
    <w:rsid w:val="000A6394"/>
    <w:rsid w:val="000B5BC7"/>
    <w:rsid w:val="000B7FED"/>
    <w:rsid w:val="000C038A"/>
    <w:rsid w:val="000C0709"/>
    <w:rsid w:val="000C4250"/>
    <w:rsid w:val="000C6598"/>
    <w:rsid w:val="000C71A4"/>
    <w:rsid w:val="000D44B3"/>
    <w:rsid w:val="000E0572"/>
    <w:rsid w:val="000F1FAC"/>
    <w:rsid w:val="000F2E79"/>
    <w:rsid w:val="000F4FE7"/>
    <w:rsid w:val="001015B2"/>
    <w:rsid w:val="0010306C"/>
    <w:rsid w:val="0011244F"/>
    <w:rsid w:val="0011468C"/>
    <w:rsid w:val="00117622"/>
    <w:rsid w:val="001213A8"/>
    <w:rsid w:val="00142BCD"/>
    <w:rsid w:val="00145D43"/>
    <w:rsid w:val="00150498"/>
    <w:rsid w:val="00151570"/>
    <w:rsid w:val="00157227"/>
    <w:rsid w:val="001640F9"/>
    <w:rsid w:val="0016742D"/>
    <w:rsid w:val="00184E9E"/>
    <w:rsid w:val="00190AAA"/>
    <w:rsid w:val="00192C46"/>
    <w:rsid w:val="001A08B3"/>
    <w:rsid w:val="001A7B60"/>
    <w:rsid w:val="001B52F0"/>
    <w:rsid w:val="001B7A65"/>
    <w:rsid w:val="001D61A1"/>
    <w:rsid w:val="001E41F3"/>
    <w:rsid w:val="001E4669"/>
    <w:rsid w:val="001E4B46"/>
    <w:rsid w:val="001F0C0F"/>
    <w:rsid w:val="001F3476"/>
    <w:rsid w:val="001F378F"/>
    <w:rsid w:val="002009F7"/>
    <w:rsid w:val="00211EDC"/>
    <w:rsid w:val="00212379"/>
    <w:rsid w:val="0021244F"/>
    <w:rsid w:val="00212EA7"/>
    <w:rsid w:val="00216C09"/>
    <w:rsid w:val="002228FA"/>
    <w:rsid w:val="00242DED"/>
    <w:rsid w:val="00243E56"/>
    <w:rsid w:val="00244ABD"/>
    <w:rsid w:val="00245BF3"/>
    <w:rsid w:val="00252DB8"/>
    <w:rsid w:val="0026004D"/>
    <w:rsid w:val="002640DD"/>
    <w:rsid w:val="00266DD2"/>
    <w:rsid w:val="00275D12"/>
    <w:rsid w:val="00284FEB"/>
    <w:rsid w:val="002860C4"/>
    <w:rsid w:val="0029615D"/>
    <w:rsid w:val="002A2281"/>
    <w:rsid w:val="002B5741"/>
    <w:rsid w:val="002B721F"/>
    <w:rsid w:val="002E05AC"/>
    <w:rsid w:val="002E472E"/>
    <w:rsid w:val="002F4DC5"/>
    <w:rsid w:val="003031D0"/>
    <w:rsid w:val="003046D9"/>
    <w:rsid w:val="00304D9B"/>
    <w:rsid w:val="00305409"/>
    <w:rsid w:val="00306339"/>
    <w:rsid w:val="00311D21"/>
    <w:rsid w:val="00316DDE"/>
    <w:rsid w:val="0031731C"/>
    <w:rsid w:val="00322EE6"/>
    <w:rsid w:val="003408EB"/>
    <w:rsid w:val="00346C08"/>
    <w:rsid w:val="0034722F"/>
    <w:rsid w:val="00355515"/>
    <w:rsid w:val="00356068"/>
    <w:rsid w:val="003609EF"/>
    <w:rsid w:val="0036231A"/>
    <w:rsid w:val="00367207"/>
    <w:rsid w:val="00374DD4"/>
    <w:rsid w:val="00380A3D"/>
    <w:rsid w:val="00394296"/>
    <w:rsid w:val="003946F7"/>
    <w:rsid w:val="00395471"/>
    <w:rsid w:val="003B5402"/>
    <w:rsid w:val="003B5D20"/>
    <w:rsid w:val="003B7904"/>
    <w:rsid w:val="003B7E85"/>
    <w:rsid w:val="003C7681"/>
    <w:rsid w:val="003E1177"/>
    <w:rsid w:val="003E1A36"/>
    <w:rsid w:val="003E7C24"/>
    <w:rsid w:val="003F1886"/>
    <w:rsid w:val="003F39C1"/>
    <w:rsid w:val="00403731"/>
    <w:rsid w:val="00410371"/>
    <w:rsid w:val="004162DA"/>
    <w:rsid w:val="004242F1"/>
    <w:rsid w:val="00436126"/>
    <w:rsid w:val="00445CC0"/>
    <w:rsid w:val="004501BB"/>
    <w:rsid w:val="00450E62"/>
    <w:rsid w:val="00451D88"/>
    <w:rsid w:val="004554FE"/>
    <w:rsid w:val="0045580A"/>
    <w:rsid w:val="004A00CA"/>
    <w:rsid w:val="004B02C7"/>
    <w:rsid w:val="004B510A"/>
    <w:rsid w:val="004B75B7"/>
    <w:rsid w:val="004B77BA"/>
    <w:rsid w:val="004C3485"/>
    <w:rsid w:val="004C618A"/>
    <w:rsid w:val="004E41A9"/>
    <w:rsid w:val="004E5C18"/>
    <w:rsid w:val="004F45C5"/>
    <w:rsid w:val="004F644C"/>
    <w:rsid w:val="005043FB"/>
    <w:rsid w:val="005141D9"/>
    <w:rsid w:val="00515024"/>
    <w:rsid w:val="0051580D"/>
    <w:rsid w:val="0051585B"/>
    <w:rsid w:val="00516B2D"/>
    <w:rsid w:val="00525FF7"/>
    <w:rsid w:val="00535800"/>
    <w:rsid w:val="00537D64"/>
    <w:rsid w:val="00537E4A"/>
    <w:rsid w:val="00542BA4"/>
    <w:rsid w:val="00545AA9"/>
    <w:rsid w:val="00547111"/>
    <w:rsid w:val="00555B35"/>
    <w:rsid w:val="0056091F"/>
    <w:rsid w:val="005638ED"/>
    <w:rsid w:val="00566D86"/>
    <w:rsid w:val="00574B6B"/>
    <w:rsid w:val="00580E6D"/>
    <w:rsid w:val="0058723E"/>
    <w:rsid w:val="00592D74"/>
    <w:rsid w:val="005B176F"/>
    <w:rsid w:val="005B5538"/>
    <w:rsid w:val="005C0DA6"/>
    <w:rsid w:val="005C31FB"/>
    <w:rsid w:val="005D51F3"/>
    <w:rsid w:val="005D62E2"/>
    <w:rsid w:val="005E2C44"/>
    <w:rsid w:val="005E3E61"/>
    <w:rsid w:val="005E511E"/>
    <w:rsid w:val="006012D8"/>
    <w:rsid w:val="00601C2D"/>
    <w:rsid w:val="00606750"/>
    <w:rsid w:val="00606F30"/>
    <w:rsid w:val="00607545"/>
    <w:rsid w:val="00607647"/>
    <w:rsid w:val="00607BC7"/>
    <w:rsid w:val="006127DD"/>
    <w:rsid w:val="00615D75"/>
    <w:rsid w:val="00621188"/>
    <w:rsid w:val="00621442"/>
    <w:rsid w:val="00624A22"/>
    <w:rsid w:val="006257ED"/>
    <w:rsid w:val="006334CB"/>
    <w:rsid w:val="00651FF7"/>
    <w:rsid w:val="00653DE4"/>
    <w:rsid w:val="00661710"/>
    <w:rsid w:val="006638DA"/>
    <w:rsid w:val="00665C47"/>
    <w:rsid w:val="00674B70"/>
    <w:rsid w:val="00695808"/>
    <w:rsid w:val="006A4FFC"/>
    <w:rsid w:val="006B46FB"/>
    <w:rsid w:val="006C7462"/>
    <w:rsid w:val="006D7273"/>
    <w:rsid w:val="006E21FB"/>
    <w:rsid w:val="00700AE1"/>
    <w:rsid w:val="00701425"/>
    <w:rsid w:val="00707764"/>
    <w:rsid w:val="007142BC"/>
    <w:rsid w:val="00722834"/>
    <w:rsid w:val="00722E3C"/>
    <w:rsid w:val="00725088"/>
    <w:rsid w:val="00726BFA"/>
    <w:rsid w:val="007637BE"/>
    <w:rsid w:val="007642DF"/>
    <w:rsid w:val="00792342"/>
    <w:rsid w:val="00797573"/>
    <w:rsid w:val="007977A8"/>
    <w:rsid w:val="007A26BC"/>
    <w:rsid w:val="007A55F0"/>
    <w:rsid w:val="007A6D17"/>
    <w:rsid w:val="007B512A"/>
    <w:rsid w:val="007C2097"/>
    <w:rsid w:val="007C74FF"/>
    <w:rsid w:val="007D6A07"/>
    <w:rsid w:val="007F3053"/>
    <w:rsid w:val="007F4A3B"/>
    <w:rsid w:val="007F7259"/>
    <w:rsid w:val="008000D5"/>
    <w:rsid w:val="008040A8"/>
    <w:rsid w:val="00810485"/>
    <w:rsid w:val="00812A0D"/>
    <w:rsid w:val="00813D4B"/>
    <w:rsid w:val="00820375"/>
    <w:rsid w:val="00823CA1"/>
    <w:rsid w:val="008279FA"/>
    <w:rsid w:val="008333B8"/>
    <w:rsid w:val="00836979"/>
    <w:rsid w:val="008373E5"/>
    <w:rsid w:val="00843112"/>
    <w:rsid w:val="008444DC"/>
    <w:rsid w:val="00861195"/>
    <w:rsid w:val="008626E7"/>
    <w:rsid w:val="00862ECF"/>
    <w:rsid w:val="00865727"/>
    <w:rsid w:val="00865F6B"/>
    <w:rsid w:val="00870EE7"/>
    <w:rsid w:val="00871960"/>
    <w:rsid w:val="00880586"/>
    <w:rsid w:val="00881AC9"/>
    <w:rsid w:val="008863B9"/>
    <w:rsid w:val="008A45A6"/>
    <w:rsid w:val="008A460A"/>
    <w:rsid w:val="008B4AB6"/>
    <w:rsid w:val="008C5D9C"/>
    <w:rsid w:val="008D3CCC"/>
    <w:rsid w:val="008D512E"/>
    <w:rsid w:val="008D6358"/>
    <w:rsid w:val="008D78B5"/>
    <w:rsid w:val="008E1F1A"/>
    <w:rsid w:val="008F08DD"/>
    <w:rsid w:val="008F3789"/>
    <w:rsid w:val="008F43CE"/>
    <w:rsid w:val="008F60D3"/>
    <w:rsid w:val="008F686C"/>
    <w:rsid w:val="009148DE"/>
    <w:rsid w:val="0092120D"/>
    <w:rsid w:val="00921697"/>
    <w:rsid w:val="00926B48"/>
    <w:rsid w:val="009306D1"/>
    <w:rsid w:val="00936BB5"/>
    <w:rsid w:val="00937A52"/>
    <w:rsid w:val="00940873"/>
    <w:rsid w:val="00941E30"/>
    <w:rsid w:val="00947872"/>
    <w:rsid w:val="009478FC"/>
    <w:rsid w:val="009531B0"/>
    <w:rsid w:val="00954383"/>
    <w:rsid w:val="009741B3"/>
    <w:rsid w:val="009777D9"/>
    <w:rsid w:val="00981408"/>
    <w:rsid w:val="0098583B"/>
    <w:rsid w:val="00987C73"/>
    <w:rsid w:val="00991B88"/>
    <w:rsid w:val="00991C94"/>
    <w:rsid w:val="00996F4B"/>
    <w:rsid w:val="009A3B7C"/>
    <w:rsid w:val="009A5753"/>
    <w:rsid w:val="009A579D"/>
    <w:rsid w:val="009B59AE"/>
    <w:rsid w:val="009C00B8"/>
    <w:rsid w:val="009C6D20"/>
    <w:rsid w:val="009D3A4F"/>
    <w:rsid w:val="009D7697"/>
    <w:rsid w:val="009E3297"/>
    <w:rsid w:val="009E4C76"/>
    <w:rsid w:val="009E76AD"/>
    <w:rsid w:val="009F01D1"/>
    <w:rsid w:val="009F734F"/>
    <w:rsid w:val="00A017DA"/>
    <w:rsid w:val="00A246B6"/>
    <w:rsid w:val="00A35102"/>
    <w:rsid w:val="00A36513"/>
    <w:rsid w:val="00A47E70"/>
    <w:rsid w:val="00A50CF0"/>
    <w:rsid w:val="00A54F5B"/>
    <w:rsid w:val="00A65783"/>
    <w:rsid w:val="00A736CA"/>
    <w:rsid w:val="00A741C8"/>
    <w:rsid w:val="00A75246"/>
    <w:rsid w:val="00A7671C"/>
    <w:rsid w:val="00A76D00"/>
    <w:rsid w:val="00A84642"/>
    <w:rsid w:val="00A857EE"/>
    <w:rsid w:val="00A86339"/>
    <w:rsid w:val="00A92936"/>
    <w:rsid w:val="00A9539D"/>
    <w:rsid w:val="00AA28EF"/>
    <w:rsid w:val="00AA2CBC"/>
    <w:rsid w:val="00AA435A"/>
    <w:rsid w:val="00AA7CD5"/>
    <w:rsid w:val="00AB4FD8"/>
    <w:rsid w:val="00AB7B23"/>
    <w:rsid w:val="00AC07D9"/>
    <w:rsid w:val="00AC24A7"/>
    <w:rsid w:val="00AC5820"/>
    <w:rsid w:val="00AC5B33"/>
    <w:rsid w:val="00AC64A1"/>
    <w:rsid w:val="00AD1CD8"/>
    <w:rsid w:val="00AD3A35"/>
    <w:rsid w:val="00AD7638"/>
    <w:rsid w:val="00AE174F"/>
    <w:rsid w:val="00AE39D1"/>
    <w:rsid w:val="00AF61D1"/>
    <w:rsid w:val="00AF7302"/>
    <w:rsid w:val="00B00E95"/>
    <w:rsid w:val="00B072FB"/>
    <w:rsid w:val="00B17F4D"/>
    <w:rsid w:val="00B25490"/>
    <w:rsid w:val="00B258BB"/>
    <w:rsid w:val="00B27F4D"/>
    <w:rsid w:val="00B30A88"/>
    <w:rsid w:val="00B37236"/>
    <w:rsid w:val="00B41E8A"/>
    <w:rsid w:val="00B45B77"/>
    <w:rsid w:val="00B4774E"/>
    <w:rsid w:val="00B56A1B"/>
    <w:rsid w:val="00B65EDE"/>
    <w:rsid w:val="00B67B97"/>
    <w:rsid w:val="00B73BE8"/>
    <w:rsid w:val="00B7496D"/>
    <w:rsid w:val="00B8017F"/>
    <w:rsid w:val="00B82D41"/>
    <w:rsid w:val="00B968C8"/>
    <w:rsid w:val="00BA3EC5"/>
    <w:rsid w:val="00BA51D9"/>
    <w:rsid w:val="00BA5E3F"/>
    <w:rsid w:val="00BB0105"/>
    <w:rsid w:val="00BB4E42"/>
    <w:rsid w:val="00BB5DFC"/>
    <w:rsid w:val="00BC220B"/>
    <w:rsid w:val="00BC2946"/>
    <w:rsid w:val="00BC2A68"/>
    <w:rsid w:val="00BD08B5"/>
    <w:rsid w:val="00BD1591"/>
    <w:rsid w:val="00BD279D"/>
    <w:rsid w:val="00BD6BB8"/>
    <w:rsid w:val="00BE0AA2"/>
    <w:rsid w:val="00BF656D"/>
    <w:rsid w:val="00C00071"/>
    <w:rsid w:val="00C06244"/>
    <w:rsid w:val="00C12D3A"/>
    <w:rsid w:val="00C21E95"/>
    <w:rsid w:val="00C3059B"/>
    <w:rsid w:val="00C32DA6"/>
    <w:rsid w:val="00C36E03"/>
    <w:rsid w:val="00C40E68"/>
    <w:rsid w:val="00C449EA"/>
    <w:rsid w:val="00C44C58"/>
    <w:rsid w:val="00C47A28"/>
    <w:rsid w:val="00C62B83"/>
    <w:rsid w:val="00C66BA2"/>
    <w:rsid w:val="00C76AE6"/>
    <w:rsid w:val="00C870F6"/>
    <w:rsid w:val="00C871F3"/>
    <w:rsid w:val="00C8742D"/>
    <w:rsid w:val="00C87E31"/>
    <w:rsid w:val="00C9436C"/>
    <w:rsid w:val="00C95985"/>
    <w:rsid w:val="00C9785F"/>
    <w:rsid w:val="00CA12FD"/>
    <w:rsid w:val="00CA3798"/>
    <w:rsid w:val="00CB4560"/>
    <w:rsid w:val="00CB5F61"/>
    <w:rsid w:val="00CC5026"/>
    <w:rsid w:val="00CC68D0"/>
    <w:rsid w:val="00CD45C6"/>
    <w:rsid w:val="00CD4941"/>
    <w:rsid w:val="00CE3A80"/>
    <w:rsid w:val="00CE4E6B"/>
    <w:rsid w:val="00CF2184"/>
    <w:rsid w:val="00D03F9A"/>
    <w:rsid w:val="00D06D51"/>
    <w:rsid w:val="00D103F4"/>
    <w:rsid w:val="00D22A28"/>
    <w:rsid w:val="00D24991"/>
    <w:rsid w:val="00D30C47"/>
    <w:rsid w:val="00D34DBA"/>
    <w:rsid w:val="00D34E8F"/>
    <w:rsid w:val="00D41186"/>
    <w:rsid w:val="00D47932"/>
    <w:rsid w:val="00D50255"/>
    <w:rsid w:val="00D627F3"/>
    <w:rsid w:val="00D66520"/>
    <w:rsid w:val="00D70D3D"/>
    <w:rsid w:val="00D72665"/>
    <w:rsid w:val="00D84AE9"/>
    <w:rsid w:val="00D84D1E"/>
    <w:rsid w:val="00D85925"/>
    <w:rsid w:val="00D9124E"/>
    <w:rsid w:val="00D91994"/>
    <w:rsid w:val="00DA1149"/>
    <w:rsid w:val="00DA450C"/>
    <w:rsid w:val="00DB2C4A"/>
    <w:rsid w:val="00DB4D7A"/>
    <w:rsid w:val="00DC41A8"/>
    <w:rsid w:val="00DE34CF"/>
    <w:rsid w:val="00DE6523"/>
    <w:rsid w:val="00DF6C41"/>
    <w:rsid w:val="00E017FF"/>
    <w:rsid w:val="00E04196"/>
    <w:rsid w:val="00E0574A"/>
    <w:rsid w:val="00E11C8F"/>
    <w:rsid w:val="00E13F3D"/>
    <w:rsid w:val="00E31CC3"/>
    <w:rsid w:val="00E34898"/>
    <w:rsid w:val="00E36E60"/>
    <w:rsid w:val="00E520A0"/>
    <w:rsid w:val="00E60AC1"/>
    <w:rsid w:val="00E670E6"/>
    <w:rsid w:val="00E7341C"/>
    <w:rsid w:val="00E74E92"/>
    <w:rsid w:val="00E95D15"/>
    <w:rsid w:val="00E9785E"/>
    <w:rsid w:val="00EA0AFF"/>
    <w:rsid w:val="00EB09B7"/>
    <w:rsid w:val="00EB6F6A"/>
    <w:rsid w:val="00EE5D1A"/>
    <w:rsid w:val="00EE7D7C"/>
    <w:rsid w:val="00EE7EB7"/>
    <w:rsid w:val="00EF4056"/>
    <w:rsid w:val="00F062AA"/>
    <w:rsid w:val="00F0766E"/>
    <w:rsid w:val="00F07DD9"/>
    <w:rsid w:val="00F16311"/>
    <w:rsid w:val="00F23844"/>
    <w:rsid w:val="00F25D98"/>
    <w:rsid w:val="00F300FB"/>
    <w:rsid w:val="00F33326"/>
    <w:rsid w:val="00F348EF"/>
    <w:rsid w:val="00F36084"/>
    <w:rsid w:val="00F362E2"/>
    <w:rsid w:val="00F4487A"/>
    <w:rsid w:val="00F44A5E"/>
    <w:rsid w:val="00F50298"/>
    <w:rsid w:val="00F541D3"/>
    <w:rsid w:val="00F7433F"/>
    <w:rsid w:val="00F90960"/>
    <w:rsid w:val="00F90FB5"/>
    <w:rsid w:val="00FB4428"/>
    <w:rsid w:val="00FB6386"/>
    <w:rsid w:val="00FC33A2"/>
    <w:rsid w:val="00FF3BD0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848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C1DC49-C4CE-4DA1-B31D-1975065E8F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F8059A-7CA4-421F-BE7A-85E87003E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B3ABAA-E005-4662-B82A-60E3C467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363</TotalTime>
  <Pages>3</Pages>
  <Words>808</Words>
  <Characters>4609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299</cp:revision>
  <cp:lastPrinted>1899-12-31T23:00:00Z</cp:lastPrinted>
  <dcterms:created xsi:type="dcterms:W3CDTF">2020-02-03T08:32:00Z</dcterms:created>
  <dcterms:modified xsi:type="dcterms:W3CDTF">2025-05-22T13:10:00Z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